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A6FD9A7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5E5C06">
        <w:rPr>
          <w:b/>
          <w:noProof/>
          <w:sz w:val="24"/>
        </w:rPr>
        <w:t>412</w:t>
      </w:r>
    </w:p>
    <w:p w14:paraId="0E874A83" w14:textId="1762E27A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5E5C06">
        <w:rPr>
          <w:b/>
          <w:noProof/>
          <w:sz w:val="24"/>
        </w:rPr>
        <w:tab/>
      </w:r>
      <w:r w:rsidR="005E5C06">
        <w:rPr>
          <w:b/>
          <w:noProof/>
          <w:sz w:val="24"/>
        </w:rPr>
        <w:tab/>
      </w:r>
      <w:r w:rsidR="005E5C06">
        <w:rPr>
          <w:b/>
          <w:noProof/>
          <w:sz w:val="24"/>
        </w:rPr>
        <w:tab/>
      </w:r>
      <w:r w:rsidR="005E5C06">
        <w:rPr>
          <w:b/>
          <w:noProof/>
          <w:sz w:val="24"/>
        </w:rPr>
        <w:tab/>
      </w:r>
      <w:r w:rsidR="005E5C06">
        <w:rPr>
          <w:b/>
          <w:noProof/>
          <w:sz w:val="24"/>
        </w:rPr>
        <w:tab/>
      </w:r>
      <w:r w:rsidR="005E5C06">
        <w:rPr>
          <w:b/>
          <w:noProof/>
          <w:sz w:val="24"/>
        </w:rPr>
        <w:tab/>
      </w:r>
      <w:r w:rsidR="005E5C06">
        <w:rPr>
          <w:b/>
          <w:noProof/>
          <w:sz w:val="24"/>
        </w:rPr>
        <w:tab/>
      </w:r>
      <w:r w:rsidR="005E5C06">
        <w:rPr>
          <w:b/>
          <w:noProof/>
          <w:sz w:val="24"/>
        </w:rPr>
        <w:tab/>
      </w:r>
      <w:r w:rsidR="005E5C06">
        <w:rPr>
          <w:b/>
          <w:noProof/>
          <w:sz w:val="24"/>
        </w:rPr>
        <w:tab/>
      </w:r>
      <w:r w:rsidR="005E5C06">
        <w:rPr>
          <w:b/>
          <w:noProof/>
          <w:sz w:val="24"/>
        </w:rPr>
        <w:tab/>
      </w:r>
      <w:r w:rsidR="005E5C06">
        <w:rPr>
          <w:b/>
          <w:noProof/>
          <w:sz w:val="24"/>
        </w:rPr>
        <w:tab/>
      </w:r>
      <w:r w:rsidR="005E5C06">
        <w:rPr>
          <w:b/>
          <w:noProof/>
          <w:sz w:val="24"/>
        </w:rPr>
        <w:tab/>
      </w:r>
      <w:r w:rsidR="005E5C06">
        <w:rPr>
          <w:b/>
          <w:noProof/>
          <w:sz w:val="24"/>
        </w:rPr>
        <w:tab/>
      </w:r>
      <w:r w:rsidR="005E5C06">
        <w:rPr>
          <w:b/>
          <w:noProof/>
          <w:sz w:val="24"/>
        </w:rPr>
        <w:tab/>
      </w:r>
      <w:r w:rsidR="005E5C06" w:rsidRPr="005E5C06">
        <w:rPr>
          <w:b/>
          <w:i/>
          <w:noProof/>
          <w:sz w:val="18"/>
          <w:szCs w:val="18"/>
        </w:rPr>
        <w:t>Revision of C4-215238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7C8C1C" w:rsidR="001E41F3" w:rsidRPr="00410371" w:rsidRDefault="000625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51924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AEEA68" w:rsidR="001E41F3" w:rsidRPr="00410371" w:rsidRDefault="00910810" w:rsidP="006F71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ABFB49" w:rsidR="001E41F3" w:rsidRPr="00410371" w:rsidRDefault="00002E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975B5" w:rsidR="001E41F3" w:rsidRPr="00410371" w:rsidRDefault="004E02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7B93B" w:rsidR="001E41F3" w:rsidRDefault="00E519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04314">
              <w:rPr>
                <w:lang w:val="en-US" w:eastAsia="zh-CN"/>
              </w:rPr>
              <w:t>EnableGroupReachability</w:t>
            </w:r>
            <w:proofErr w:type="spellEnd"/>
            <w:r>
              <w:rPr>
                <w:lang w:val="en-US" w:eastAsia="zh-CN"/>
              </w:rPr>
              <w:t xml:space="preserve"> service procedure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418598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770D">
              <w:rPr>
                <w:noProof/>
              </w:rPr>
              <w:t>, Ericsson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F98E6" w:rsidR="001E41F3" w:rsidRDefault="000A79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B9F1C" w:rsidR="001E41F3" w:rsidRDefault="00002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B05C34">
              <w:rPr>
                <w:noProof/>
              </w:rPr>
              <w:t>5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3E3BA" w:rsidR="001E41F3" w:rsidRDefault="000A79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AB80C" w14:textId="25B709B7" w:rsidR="00E51924" w:rsidRDefault="000A79FB" w:rsidP="00E519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51924">
              <w:rPr>
                <w:rFonts w:eastAsia="宋体"/>
                <w:lang w:eastAsia="zh-CN"/>
              </w:rPr>
              <w:t>A</w:t>
            </w:r>
            <w:r w:rsidRPr="00E51924">
              <w:rPr>
                <w:rFonts w:eastAsia="宋体" w:hint="eastAsia"/>
                <w:lang w:eastAsia="zh-CN"/>
              </w:rPr>
              <w:t xml:space="preserve">s </w:t>
            </w:r>
            <w:r w:rsidRPr="00E51924">
              <w:rPr>
                <w:rFonts w:eastAsia="宋体"/>
                <w:lang w:eastAsia="zh-CN"/>
              </w:rPr>
              <w:t xml:space="preserve">defined in </w:t>
            </w:r>
            <w:bookmarkStart w:id="1" w:name="_Toc81989086"/>
            <w:r w:rsidR="00E51924">
              <w:rPr>
                <w:rFonts w:eastAsia="宋体"/>
                <w:lang w:eastAsia="zh-CN"/>
              </w:rPr>
              <w:t xml:space="preserve">clause </w:t>
            </w:r>
            <w:r w:rsidR="00E51924" w:rsidRPr="00E51924">
              <w:rPr>
                <w:rFonts w:eastAsia="宋体"/>
                <w:lang w:eastAsia="zh-CN"/>
              </w:rPr>
              <w:t>7.2.5.2</w:t>
            </w:r>
            <w:bookmarkEnd w:id="1"/>
            <w:r w:rsidR="00E51924">
              <w:rPr>
                <w:rFonts w:eastAsia="宋体"/>
                <w:lang w:eastAsia="zh-CN"/>
              </w:rPr>
              <w:t xml:space="preserve"> of 3GPP TS 23.247, the </w:t>
            </w:r>
            <w:proofErr w:type="spellStart"/>
            <w:r w:rsidR="00E51924" w:rsidRPr="00204314">
              <w:rPr>
                <w:lang w:val="en-US" w:eastAsia="zh-CN"/>
              </w:rPr>
              <w:t>EnableGroupReachability</w:t>
            </w:r>
            <w:proofErr w:type="spellEnd"/>
            <w:r w:rsidR="00E51924">
              <w:rPr>
                <w:lang w:val="en-US" w:eastAsia="zh-CN"/>
              </w:rPr>
              <w:t xml:space="preserve"> service operation is supported by AMF MT service to </w:t>
            </w:r>
            <w:r w:rsidR="00E51924">
              <w:rPr>
                <w:lang w:eastAsia="zh-CN"/>
              </w:rPr>
              <w:t>determine the CM state of the identified UEs and paging the UEs in CM-IDLE state.</w:t>
            </w:r>
          </w:p>
          <w:p w14:paraId="50CD5B5D" w14:textId="77777777" w:rsidR="00E51924" w:rsidRDefault="00E51924" w:rsidP="00E5192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4408A19" w14:textId="75B959D8" w:rsidR="000A79FB" w:rsidRDefault="00E51924" w:rsidP="00E5192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the UEs in CM-CONNECTED state, the AMF will include the UE Ids in the </w:t>
            </w:r>
            <w:proofErr w:type="spellStart"/>
            <w:r w:rsidRPr="00E51924">
              <w:rPr>
                <w:lang w:eastAsia="zh-CN"/>
              </w:rPr>
              <w:t>EnableGroupReachability</w:t>
            </w:r>
            <w:proofErr w:type="spellEnd"/>
            <w:r w:rsidRPr="00E51924">
              <w:rPr>
                <w:lang w:eastAsia="zh-CN"/>
              </w:rPr>
              <w:t xml:space="preserve"> Response</w:t>
            </w:r>
            <w:r>
              <w:rPr>
                <w:lang w:eastAsia="zh-CN"/>
              </w:rPr>
              <w:t>.</w:t>
            </w:r>
          </w:p>
          <w:p w14:paraId="708AA7DE" w14:textId="27B06759" w:rsidR="00B25052" w:rsidRPr="00846A0D" w:rsidRDefault="00B25052" w:rsidP="00E51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FA0253" w:rsidR="0016175A" w:rsidRPr="0011413B" w:rsidRDefault="00E51924" w:rsidP="00E51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204314">
              <w:rPr>
                <w:lang w:val="en-US" w:eastAsia="zh-CN"/>
              </w:rPr>
              <w:t>EnableGroupReachability</w:t>
            </w:r>
            <w:proofErr w:type="spellEnd"/>
            <w:r>
              <w:rPr>
                <w:lang w:val="en-US" w:eastAsia="zh-CN"/>
              </w:rPr>
              <w:t xml:space="preserve"> service procedure definition.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891E8B" w:rsidR="001E41F3" w:rsidRDefault="00846A0D" w:rsidP="00846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</w:t>
            </w:r>
            <w:r w:rsidR="0011413B">
              <w:rPr>
                <w:noProof/>
              </w:rPr>
              <w:t xml:space="preserve"> </w:t>
            </w:r>
            <w:r>
              <w:rPr>
                <w:noProof/>
              </w:rPr>
              <w:t>stage2</w:t>
            </w:r>
            <w:r w:rsidR="0011413B">
              <w:rPr>
                <w:noProof/>
              </w:rPr>
              <w:t>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B2418" w:rsidR="001E41F3" w:rsidRDefault="00577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5.1, 5.4.1, 5.4.2.1, 5.4.2.x(new)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F1191C" w:rsidR="001E41F3" w:rsidRDefault="006A4416" w:rsidP="00231A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31A69">
              <w:rPr>
                <w:noProof/>
                <w:lang w:eastAsia="zh-CN"/>
              </w:rPr>
              <w:t>does not change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D5AFF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3B675A4E" w14:textId="77777777" w:rsidR="00231A69" w:rsidRPr="003B2883" w:rsidRDefault="00231A69" w:rsidP="00231A69">
      <w:pPr>
        <w:pStyle w:val="1"/>
      </w:pPr>
      <w:bookmarkStart w:id="2" w:name="_Toc25156157"/>
      <w:bookmarkStart w:id="3" w:name="_Toc34124457"/>
      <w:bookmarkStart w:id="4" w:name="_Toc43207571"/>
      <w:bookmarkStart w:id="5" w:name="_Toc49857051"/>
      <w:bookmarkStart w:id="6" w:name="_Toc56676882"/>
      <w:bookmarkStart w:id="7" w:name="_Toc56691405"/>
      <w:bookmarkStart w:id="8" w:name="_Toc56698669"/>
      <w:bookmarkStart w:id="9" w:name="_Toc81297796"/>
      <w:bookmarkStart w:id="10" w:name="_Hlk495573638"/>
      <w:r w:rsidRPr="003B2883">
        <w:t>2</w:t>
      </w:r>
      <w:r w:rsidRPr="003B2883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700307D" w14:textId="77777777" w:rsidR="00231A69" w:rsidRPr="003B2883" w:rsidRDefault="00231A69" w:rsidP="00231A69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  <w:bookmarkEnd w:id="10"/>
    </w:p>
    <w:p w14:paraId="2D50F032" w14:textId="77777777" w:rsidR="00231A69" w:rsidRPr="003B2883" w:rsidRDefault="00231A69" w:rsidP="00231A69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151B7E44" w14:textId="77777777" w:rsidR="00231A69" w:rsidRPr="003B2883" w:rsidRDefault="00231A69" w:rsidP="00231A69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5AC7B0D9" w14:textId="77777777" w:rsidR="00231A69" w:rsidRPr="003B2883" w:rsidRDefault="00231A69" w:rsidP="00231A69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39D84CE0" w14:textId="77777777" w:rsidR="00231A69" w:rsidRPr="003B2883" w:rsidRDefault="00231A69" w:rsidP="00231A69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3A09F143" w14:textId="77777777" w:rsidR="00231A69" w:rsidRPr="003B2883" w:rsidRDefault="00231A69" w:rsidP="00231A69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2A79608C" w14:textId="77777777" w:rsidR="00231A69" w:rsidRPr="003B2883" w:rsidRDefault="00231A69" w:rsidP="00231A69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0D79A019" w14:textId="77777777" w:rsidR="00231A69" w:rsidRPr="003B2883" w:rsidRDefault="00231A69" w:rsidP="00231A69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0DFF8C44" w14:textId="77777777" w:rsidR="00231A69" w:rsidRPr="003B2883" w:rsidRDefault="00231A69" w:rsidP="00231A69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1FB4D47D" w14:textId="77777777" w:rsidR="00231A69" w:rsidRPr="003B2883" w:rsidRDefault="00231A69" w:rsidP="00231A69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77487355" w14:textId="77777777" w:rsidR="00231A69" w:rsidRPr="003B2883" w:rsidRDefault="00231A69" w:rsidP="00231A69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317D7F5D" w14:textId="77777777" w:rsidR="00231A69" w:rsidRPr="003B2883" w:rsidRDefault="00231A69" w:rsidP="00231A69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368BD373" w14:textId="77777777" w:rsidR="00231A69" w:rsidRPr="003B2883" w:rsidRDefault="00231A69" w:rsidP="00231A69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2D3BB340" w14:textId="77777777" w:rsidR="00231A69" w:rsidRPr="003B2883" w:rsidRDefault="00231A69" w:rsidP="00231A69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66587B3C" w14:textId="77777777" w:rsidR="00231A69" w:rsidRPr="003B2883" w:rsidRDefault="00231A69" w:rsidP="00231A69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6B7C9698" w14:textId="77777777" w:rsidR="00231A69" w:rsidRPr="003B2883" w:rsidRDefault="00231A69" w:rsidP="00231A69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25AA3158" w14:textId="77777777" w:rsidR="00231A69" w:rsidRPr="003B2883" w:rsidRDefault="00231A69" w:rsidP="00231A69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0D33B4A5" w14:textId="77777777" w:rsidR="00231A69" w:rsidRPr="003B2883" w:rsidRDefault="00231A69" w:rsidP="00231A69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13A5CFD9" w14:textId="77777777" w:rsidR="00231A69" w:rsidRPr="003B2883" w:rsidRDefault="00231A69" w:rsidP="00231A69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5B236A42" w14:textId="77777777" w:rsidR="00231A69" w:rsidRPr="003B2883" w:rsidRDefault="00231A69" w:rsidP="00231A69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78B0492E" w14:textId="77777777" w:rsidR="00231A69" w:rsidRPr="003B2883" w:rsidRDefault="00231A69" w:rsidP="00231A69">
      <w:pPr>
        <w:pStyle w:val="EX"/>
      </w:pPr>
      <w:r w:rsidRPr="003B2883">
        <w:t>[21]</w:t>
      </w:r>
      <w:r w:rsidRPr="003B2883">
        <w:tab/>
      </w:r>
      <w:r>
        <w:t>Void.</w:t>
      </w:r>
    </w:p>
    <w:p w14:paraId="1DF4566F" w14:textId="77777777" w:rsidR="00231A69" w:rsidRPr="003B2883" w:rsidRDefault="00231A69" w:rsidP="00231A69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41A4A961" w14:textId="77777777" w:rsidR="00231A69" w:rsidRPr="003B2883" w:rsidRDefault="00231A69" w:rsidP="00231A69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>OpenAPI 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3B2883">
        <w:rPr>
          <w:noProof/>
        </w:rPr>
        <w:t>"</w:t>
      </w:r>
      <w:r>
        <w:rPr>
          <w:noProof/>
        </w:rPr>
        <w:t>.</w:t>
      </w:r>
    </w:p>
    <w:p w14:paraId="6502CBE6" w14:textId="77777777" w:rsidR="00231A69" w:rsidRPr="003B2883" w:rsidRDefault="00231A69" w:rsidP="00231A69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37551258" w14:textId="77777777" w:rsidR="00231A69" w:rsidRPr="003B2883" w:rsidRDefault="00231A69" w:rsidP="00231A69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55AD8100" w14:textId="77777777" w:rsidR="00231A69" w:rsidRPr="003B2883" w:rsidRDefault="00231A69" w:rsidP="00231A69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7C3ABE54" w14:textId="77777777" w:rsidR="00231A69" w:rsidRPr="003B2883" w:rsidRDefault="00231A69" w:rsidP="00231A69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74A49AD8" w14:textId="77777777" w:rsidR="00231A69" w:rsidRPr="003B2883" w:rsidRDefault="00231A69" w:rsidP="00231A69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69D533E5" w14:textId="77777777" w:rsidR="00231A69" w:rsidRPr="003B2883" w:rsidRDefault="00231A69" w:rsidP="00231A69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3334D9E5" w14:textId="77777777" w:rsidR="00231A69" w:rsidRPr="003B2883" w:rsidRDefault="00231A69" w:rsidP="00231A69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0D97E9C8" w14:textId="77777777" w:rsidR="00231A69" w:rsidRPr="003B2883" w:rsidRDefault="00231A69" w:rsidP="00231A69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17F04AFE" w14:textId="77777777" w:rsidR="00231A69" w:rsidRPr="003B2883" w:rsidRDefault="00231A69" w:rsidP="00231A69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11" w:name="_Hlk494379414"/>
      <w:r w:rsidRPr="003B2883">
        <w:rPr>
          <w:noProof/>
        </w:rPr>
        <w:t>Access and Mobility Policy Control</w:t>
      </w:r>
      <w:bookmarkEnd w:id="11"/>
      <w:r w:rsidRPr="003B2883">
        <w:rPr>
          <w:noProof/>
        </w:rPr>
        <w:t xml:space="preserve"> Service; Stage 3".</w:t>
      </w:r>
    </w:p>
    <w:p w14:paraId="7879A1A0" w14:textId="77777777" w:rsidR="00231A69" w:rsidRPr="003B2883" w:rsidRDefault="00231A69" w:rsidP="00231A69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6D3A6F88" w14:textId="77777777" w:rsidR="00231A69" w:rsidRPr="003B2883" w:rsidRDefault="00231A69" w:rsidP="00231A69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75D5B0B6" w14:textId="77777777" w:rsidR="00231A69" w:rsidRPr="003B2883" w:rsidRDefault="00231A69" w:rsidP="00231A69">
      <w:pPr>
        <w:pStyle w:val="EX"/>
      </w:pPr>
      <w:r w:rsidRPr="003B2883">
        <w:t>[35]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21E91D25" w14:textId="77777777" w:rsidR="00231A69" w:rsidRPr="003B2883" w:rsidRDefault="00231A69" w:rsidP="00231A69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070FE4FE" w14:textId="77777777" w:rsidR="00231A69" w:rsidRDefault="00231A69" w:rsidP="00231A69">
      <w:pPr>
        <w:pStyle w:val="EX"/>
      </w:pPr>
      <w:r w:rsidRPr="009D4BFD">
        <w:rPr>
          <w:rPrChange w:id="12" w:author="Huawei" w:date="2021-10-11T17:13:00Z">
            <w:rPr>
              <w:lang w:val="fr-FR" w:eastAsia="zh-CN"/>
            </w:rPr>
          </w:rPrChange>
        </w:rPr>
        <w:t>[37]</w:t>
      </w:r>
      <w:r w:rsidRPr="009D4BFD">
        <w:rPr>
          <w:rPrChange w:id="13" w:author="Huawei" w:date="2021-10-11T17:13:00Z">
            <w:rPr>
              <w:lang w:val="fr-FR" w:eastAsia="zh-CN"/>
            </w:rPr>
          </w:rPrChange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07D0A1DE" w14:textId="77777777" w:rsidR="00231A69" w:rsidRDefault="00231A69" w:rsidP="00231A69">
      <w:pPr>
        <w:pStyle w:val="EX"/>
      </w:pPr>
      <w:r w:rsidRPr="009D4BFD">
        <w:rPr>
          <w:rPrChange w:id="14" w:author="Huawei" w:date="2021-10-11T17:14:00Z">
            <w:rPr>
              <w:lang w:val="fr-FR" w:eastAsia="zh-CN"/>
            </w:rPr>
          </w:rPrChange>
        </w:rPr>
        <w:t>[38]</w:t>
      </w:r>
      <w:r w:rsidRPr="009D4BFD">
        <w:rPr>
          <w:rPrChange w:id="15" w:author="Huawei" w:date="2021-10-11T17:14:00Z">
            <w:rPr>
              <w:lang w:val="fr-FR" w:eastAsia="zh-CN"/>
            </w:rPr>
          </w:rPrChange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69DE80F6" w14:textId="77777777" w:rsidR="00231A69" w:rsidRDefault="00231A69" w:rsidP="00231A69">
      <w:pPr>
        <w:pStyle w:val="EX"/>
      </w:pPr>
      <w:r w:rsidRPr="009D4BFD">
        <w:rPr>
          <w:rPrChange w:id="16" w:author="Huawei" w:date="2021-10-11T17:14:00Z">
            <w:rPr>
              <w:lang w:val="fr-FR" w:eastAsia="zh-CN"/>
            </w:rPr>
          </w:rPrChange>
        </w:rPr>
        <w:t>[39]</w:t>
      </w:r>
      <w:r w:rsidRPr="009D4BFD">
        <w:rPr>
          <w:rPrChange w:id="17" w:author="Huawei" w:date="2021-10-11T17:14:00Z">
            <w:rPr>
              <w:lang w:val="fr-FR" w:eastAsia="zh-CN"/>
            </w:rPr>
          </w:rPrChange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14:paraId="180649DE" w14:textId="77777777" w:rsidR="00231A69" w:rsidRPr="009D4BFD" w:rsidRDefault="00231A69" w:rsidP="00231A69">
      <w:pPr>
        <w:pStyle w:val="EX"/>
        <w:rPr>
          <w:rPrChange w:id="18" w:author="Huawei" w:date="2021-10-11T17:16:00Z">
            <w:rPr>
              <w:lang w:val="fr-FR" w:eastAsia="zh-CN"/>
            </w:rPr>
          </w:rPrChange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444C7DB9" w14:textId="77777777" w:rsidR="00231A69" w:rsidRDefault="00231A69" w:rsidP="00231A69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45800543" w14:textId="77777777" w:rsidR="00231A69" w:rsidRDefault="00231A69" w:rsidP="00231A69">
      <w:pPr>
        <w:pStyle w:val="EX"/>
      </w:pPr>
      <w:r w:rsidRPr="009D4BFD">
        <w:rPr>
          <w:rPrChange w:id="19" w:author="Huawei" w:date="2021-10-11T17:14:00Z">
            <w:rPr>
              <w:lang w:val="fr-FR" w:eastAsia="zh-CN"/>
            </w:rPr>
          </w:rPrChange>
        </w:rPr>
        <w:t>[42]</w:t>
      </w:r>
      <w:r w:rsidRPr="009D4BFD">
        <w:rPr>
          <w:rPrChange w:id="20" w:author="Huawei" w:date="2021-10-11T17:14:00Z">
            <w:rPr>
              <w:lang w:val="fr-FR" w:eastAsia="zh-CN"/>
            </w:rPr>
          </w:rPrChange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(LCS)</w:t>
      </w:r>
      <w:r w:rsidRPr="000C0119">
        <w:t>; Stage 2</w:t>
      </w:r>
      <w:r w:rsidRPr="003B2883">
        <w:t>".</w:t>
      </w:r>
    </w:p>
    <w:p w14:paraId="5B56BA1F" w14:textId="77777777" w:rsidR="00231A69" w:rsidRDefault="00231A69" w:rsidP="00231A69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292F2ED9" w14:textId="77777777" w:rsidR="00231A69" w:rsidRPr="007021DF" w:rsidRDefault="00231A69" w:rsidP="00231A69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122510C7" w14:textId="77777777" w:rsidR="00231A69" w:rsidRDefault="00231A69" w:rsidP="00231A69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330162E2" w14:textId="77777777" w:rsidR="00231A69" w:rsidRDefault="00231A69" w:rsidP="00231A69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573B419B" w14:textId="77777777" w:rsidR="00231A69" w:rsidRPr="009D4BFD" w:rsidRDefault="00231A69" w:rsidP="00231A69">
      <w:pPr>
        <w:pStyle w:val="EX"/>
      </w:pPr>
      <w:r w:rsidRPr="009D4BFD">
        <w:t>[47]</w:t>
      </w:r>
      <w:r w:rsidRPr="009D4BFD">
        <w:tab/>
      </w:r>
      <w:r w:rsidRPr="009D4BFD">
        <w:rPr>
          <w:rPrChange w:id="21" w:author="Huawei" w:date="2021-10-11T17:16:00Z">
            <w:rPr>
              <w:lang w:val="fr-FR" w:eastAsia="zh-CN"/>
            </w:rPr>
          </w:rPrChange>
        </w:rPr>
        <w:t>3GPP TS 23.287: "Architecture enhancements for 5G System (5GS) to support Vehicle-to-Everything (V2X) services</w:t>
      </w:r>
      <w:r w:rsidRPr="009D4BFD">
        <w:t>".</w:t>
      </w:r>
    </w:p>
    <w:p w14:paraId="1750B86B" w14:textId="77777777" w:rsidR="00231A69" w:rsidRDefault="00231A69" w:rsidP="00231A69">
      <w:pPr>
        <w:pStyle w:val="EX"/>
      </w:pPr>
      <w:r>
        <w:t>[48]</w:t>
      </w:r>
      <w:r>
        <w:tab/>
      </w:r>
      <w:r w:rsidRPr="007F357E">
        <w:t>3GPP</w:t>
      </w:r>
      <w:r>
        <w:t> TS 23.316: "Wireless and wireline convergence access support for the 5G System (5GS)".</w:t>
      </w:r>
    </w:p>
    <w:p w14:paraId="0EBFA3EF" w14:textId="77777777" w:rsidR="00231A69" w:rsidRDefault="00231A69" w:rsidP="00231A69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6900D11A" w14:textId="77777777" w:rsidR="00231A69" w:rsidRDefault="00231A69" w:rsidP="00231A69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5F62C502" w14:textId="77777777" w:rsidR="00231A69" w:rsidRDefault="00231A69" w:rsidP="00231A69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>3GPP TS 23.304: "</w:t>
      </w:r>
      <w:r w:rsidRPr="00081595">
        <w:rPr>
          <w:lang w:eastAsia="zh-CN"/>
        </w:rPr>
        <w:t>Proximity based Services (</w:t>
      </w:r>
      <w:proofErr w:type="spellStart"/>
      <w:r w:rsidRPr="00081595">
        <w:rPr>
          <w:lang w:eastAsia="zh-CN"/>
        </w:rPr>
        <w:t>ProSe</w:t>
      </w:r>
      <w:proofErr w:type="spellEnd"/>
      <w:r w:rsidRPr="00081595">
        <w:rPr>
          <w:lang w:eastAsia="zh-CN"/>
        </w:rPr>
        <w:t>) in the 5G System (5GS)</w:t>
      </w:r>
      <w:r>
        <w:rPr>
          <w:lang w:eastAsia="zh-CN"/>
        </w:rPr>
        <w:t>".</w:t>
      </w:r>
    </w:p>
    <w:p w14:paraId="6B2CD383" w14:textId="77777777" w:rsidR="00231A69" w:rsidRDefault="00231A69" w:rsidP="00231A69">
      <w:pPr>
        <w:pStyle w:val="EX"/>
      </w:pPr>
      <w:r>
        <w:rPr>
          <w:lang w:eastAsia="zh-CN"/>
        </w:rPr>
        <w:t>[52]</w:t>
      </w:r>
      <w:r>
        <w:rPr>
          <w:lang w:eastAsia="zh-CN"/>
        </w:rPr>
        <w:tab/>
      </w:r>
      <w:r>
        <w:t xml:space="preserve">3GPP TS 29.520: </w:t>
      </w:r>
      <w:r w:rsidRPr="003B2883">
        <w:t>"</w:t>
      </w:r>
      <w:r>
        <w:t>5G System; Network Data Analytics Services; Stage 3</w:t>
      </w:r>
      <w:r w:rsidRPr="003B2883">
        <w:t>"</w:t>
      </w:r>
      <w:r>
        <w:t>.</w:t>
      </w:r>
    </w:p>
    <w:p w14:paraId="31BB371C" w14:textId="77777777" w:rsidR="00231A69" w:rsidRPr="001F47C9" w:rsidRDefault="00231A69" w:rsidP="00231A69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3GPP TS 24.587: </w:t>
      </w:r>
      <w:r w:rsidRPr="003B2883">
        <w:t>"</w:t>
      </w:r>
      <w:r w:rsidRPr="000567E3">
        <w:t>Vehicle-to-Everything (V2X) services in 5G System (5GS)</w:t>
      </w:r>
      <w:r>
        <w:t>; Stage 3</w:t>
      </w:r>
      <w:r w:rsidRPr="003B2883">
        <w:t>"</w:t>
      </w:r>
      <w:r>
        <w:t>.</w:t>
      </w:r>
    </w:p>
    <w:p w14:paraId="763E0403" w14:textId="77777777" w:rsidR="00231A69" w:rsidRDefault="00231A69" w:rsidP="00231A69">
      <w:pPr>
        <w:pStyle w:val="EX"/>
        <w:rPr>
          <w:ins w:id="22" w:author="Huawei" w:date="2021-09-11T18:12:00Z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06F1B9C2" w14:textId="026FEE4B" w:rsidR="00231A69" w:rsidRPr="001F47C9" w:rsidRDefault="00231A69" w:rsidP="00231A69">
      <w:pPr>
        <w:pStyle w:val="EX"/>
      </w:pPr>
      <w:ins w:id="23" w:author="Huawei" w:date="2021-09-11T18:12:00Z">
        <w:r>
          <w:t>[x]</w:t>
        </w:r>
        <w:r>
          <w:rPr>
            <w:rFonts w:eastAsia="等线"/>
            <w:lang w:eastAsia="zh-CN"/>
          </w:rPr>
          <w:tab/>
        </w:r>
        <w:r>
          <w:rPr>
            <w:rFonts w:eastAsia="等线"/>
          </w:rPr>
          <w:t>3GPP T</w:t>
        </w:r>
        <w:r>
          <w:rPr>
            <w:rFonts w:eastAsia="等线"/>
            <w:lang w:eastAsia="zh-CN"/>
          </w:rPr>
          <w:t>S</w:t>
        </w:r>
        <w:r>
          <w:rPr>
            <w:rFonts w:eastAsia="等线"/>
          </w:rPr>
          <w:t> 2</w:t>
        </w:r>
        <w:r>
          <w:rPr>
            <w:rFonts w:eastAsia="等线"/>
            <w:lang w:eastAsia="zh-CN"/>
          </w:rPr>
          <w:t>3.247: "</w:t>
        </w:r>
        <w:r>
          <w:rPr>
            <w:bCs/>
            <w:lang w:eastAsia="ja-JP"/>
          </w:rPr>
          <w:t>Architectural enhancements for 5G multicast-broadcast services</w:t>
        </w:r>
        <w:r w:rsidRPr="00B2771C">
          <w:rPr>
            <w:bCs/>
            <w:lang w:eastAsia="ja-JP"/>
          </w:rPr>
          <w:t>;</w:t>
        </w:r>
        <w:r>
          <w:rPr>
            <w:rFonts w:hint="eastAsia"/>
            <w:bCs/>
            <w:lang w:eastAsia="zh-CN"/>
          </w:rPr>
          <w:t xml:space="preserve"> </w:t>
        </w:r>
        <w:r>
          <w:t>Stage 2</w:t>
        </w:r>
        <w:r>
          <w:rPr>
            <w:rFonts w:eastAsia="等线"/>
            <w:lang w:eastAsia="zh-CN"/>
          </w:rPr>
          <w:t>".</w:t>
        </w:r>
      </w:ins>
    </w:p>
    <w:p w14:paraId="7D3D8013" w14:textId="77777777" w:rsidR="00231A69" w:rsidRPr="00231A69" w:rsidRDefault="00231A69" w:rsidP="00F15DE3"/>
    <w:p w14:paraId="60B9CC7A" w14:textId="4203BE07" w:rsidR="00572984" w:rsidRPr="006B5418" w:rsidRDefault="00572984" w:rsidP="00572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081927" w14:textId="77777777" w:rsidR="00572984" w:rsidRDefault="00572984" w:rsidP="00F15DE3">
      <w:pPr>
        <w:rPr>
          <w:lang w:val="en-US" w:eastAsia="zh-CN"/>
        </w:rPr>
      </w:pPr>
    </w:p>
    <w:p w14:paraId="3CD74BD2" w14:textId="77777777" w:rsidR="00231A69" w:rsidRPr="003B2883" w:rsidRDefault="00231A69" w:rsidP="00231A69">
      <w:pPr>
        <w:pStyle w:val="2"/>
      </w:pPr>
      <w:bookmarkStart w:id="24" w:name="_Toc25156164"/>
      <w:bookmarkStart w:id="25" w:name="_Toc34124464"/>
      <w:bookmarkStart w:id="26" w:name="_Toc43207578"/>
      <w:bookmarkStart w:id="27" w:name="_Toc49857058"/>
      <w:bookmarkStart w:id="28" w:name="_Toc56676889"/>
      <w:bookmarkStart w:id="29" w:name="_Toc56691412"/>
      <w:bookmarkStart w:id="30" w:name="_Toc56698676"/>
      <w:bookmarkStart w:id="31" w:name="_Toc81297803"/>
      <w:r w:rsidRPr="003B2883">
        <w:lastRenderedPageBreak/>
        <w:t>5.1</w:t>
      </w:r>
      <w:r w:rsidRPr="003B2883">
        <w:tab/>
        <w:t>Introduction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A8482E5" w14:textId="77777777" w:rsidR="00231A69" w:rsidRPr="003B2883" w:rsidRDefault="00231A69" w:rsidP="00231A69">
      <w:r w:rsidRPr="003B2883">
        <w:t>The table 5.1-1 shows the AMF Services and AMF Service Operations:</w:t>
      </w:r>
    </w:p>
    <w:p w14:paraId="389E493C" w14:textId="77777777" w:rsidR="00231A69" w:rsidRPr="003B2883" w:rsidRDefault="00231A69" w:rsidP="00231A69">
      <w:pPr>
        <w:pStyle w:val="TH"/>
      </w:pPr>
      <w:r w:rsidRPr="003B2883">
        <w:t>Table 5.1-1 List of AMF Services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231A69" w:rsidRPr="003B2883" w14:paraId="51BD569D" w14:textId="77777777" w:rsidTr="000826F4">
        <w:tc>
          <w:tcPr>
            <w:tcW w:w="1996" w:type="dxa"/>
            <w:tcBorders>
              <w:bottom w:val="single" w:sz="4" w:space="0" w:color="auto"/>
            </w:tcBorders>
          </w:tcPr>
          <w:p w14:paraId="2B6C458F" w14:textId="77777777" w:rsidR="00231A69" w:rsidRPr="003B2883" w:rsidRDefault="00231A69" w:rsidP="000826F4">
            <w:pPr>
              <w:pStyle w:val="TAH"/>
            </w:pPr>
            <w:r w:rsidRPr="003B2883">
              <w:t>Service Name</w:t>
            </w:r>
          </w:p>
        </w:tc>
        <w:tc>
          <w:tcPr>
            <w:tcW w:w="3332" w:type="dxa"/>
          </w:tcPr>
          <w:p w14:paraId="73B552B7" w14:textId="77777777" w:rsidR="00231A69" w:rsidRPr="003B2883" w:rsidRDefault="00231A69" w:rsidP="000826F4">
            <w:pPr>
              <w:pStyle w:val="TAH"/>
            </w:pPr>
            <w:r w:rsidRPr="003B2883">
              <w:t>Service Operations</w:t>
            </w:r>
          </w:p>
        </w:tc>
        <w:tc>
          <w:tcPr>
            <w:tcW w:w="2790" w:type="dxa"/>
          </w:tcPr>
          <w:p w14:paraId="0E333989" w14:textId="77777777" w:rsidR="00231A69" w:rsidRPr="003B2883" w:rsidRDefault="00231A69" w:rsidP="000826F4">
            <w:pPr>
              <w:pStyle w:val="TAH"/>
            </w:pPr>
            <w:r w:rsidRPr="003B2883">
              <w:t>Operation</w:t>
            </w:r>
          </w:p>
          <w:p w14:paraId="5E32E468" w14:textId="77777777" w:rsidR="00231A69" w:rsidRPr="003B2883" w:rsidRDefault="00231A69" w:rsidP="000826F4">
            <w:pPr>
              <w:pStyle w:val="TAH"/>
            </w:pPr>
            <w:r w:rsidRPr="003B2883">
              <w:t>Semantics</w:t>
            </w:r>
          </w:p>
        </w:tc>
        <w:tc>
          <w:tcPr>
            <w:tcW w:w="2160" w:type="dxa"/>
          </w:tcPr>
          <w:p w14:paraId="617146FE" w14:textId="77777777" w:rsidR="00231A69" w:rsidRPr="003B2883" w:rsidRDefault="00231A69" w:rsidP="000826F4">
            <w:pPr>
              <w:pStyle w:val="TAH"/>
            </w:pPr>
            <w:r w:rsidRPr="003B2883">
              <w:t>Example Consumer(s)</w:t>
            </w:r>
          </w:p>
        </w:tc>
      </w:tr>
      <w:tr w:rsidR="00231A69" w:rsidRPr="003B2883" w14:paraId="2F1499BA" w14:textId="77777777" w:rsidTr="000826F4">
        <w:tc>
          <w:tcPr>
            <w:tcW w:w="1996" w:type="dxa"/>
            <w:tcBorders>
              <w:bottom w:val="nil"/>
            </w:tcBorders>
          </w:tcPr>
          <w:p w14:paraId="67B0A4CB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t>Namf_Communication</w:t>
            </w:r>
            <w:proofErr w:type="spellEnd"/>
          </w:p>
        </w:tc>
        <w:tc>
          <w:tcPr>
            <w:tcW w:w="3332" w:type="dxa"/>
          </w:tcPr>
          <w:p w14:paraId="7EAEDED4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t>UEContextTransfer</w:t>
            </w:r>
            <w:proofErr w:type="spellEnd"/>
          </w:p>
        </w:tc>
        <w:tc>
          <w:tcPr>
            <w:tcW w:w="2790" w:type="dxa"/>
          </w:tcPr>
          <w:p w14:paraId="15A7581D" w14:textId="77777777" w:rsidR="00231A69" w:rsidRPr="003B2883" w:rsidRDefault="00231A69" w:rsidP="000826F4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4FEC15FE" w14:textId="77777777" w:rsidR="00231A69" w:rsidRPr="003B2883" w:rsidRDefault="00231A69" w:rsidP="000826F4">
            <w:pPr>
              <w:pStyle w:val="TAL"/>
            </w:pPr>
            <w:r w:rsidRPr="003B2883">
              <w:t>Peer AMF</w:t>
            </w:r>
          </w:p>
        </w:tc>
      </w:tr>
      <w:tr w:rsidR="00231A69" w:rsidRPr="003B2883" w14:paraId="1A25019C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445A2FFD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52EFD852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t>RegistrationStatusUpdate</w:t>
            </w:r>
            <w:proofErr w:type="spellEnd"/>
          </w:p>
        </w:tc>
        <w:tc>
          <w:tcPr>
            <w:tcW w:w="2790" w:type="dxa"/>
          </w:tcPr>
          <w:p w14:paraId="564AB2B4" w14:textId="77777777" w:rsidR="00231A69" w:rsidRPr="003B2883" w:rsidRDefault="00231A69" w:rsidP="000826F4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0AB69955" w14:textId="77777777" w:rsidR="00231A69" w:rsidRPr="003B2883" w:rsidRDefault="00231A69" w:rsidP="000826F4">
            <w:pPr>
              <w:pStyle w:val="TAL"/>
            </w:pPr>
            <w:r w:rsidRPr="003B2883">
              <w:t>Peer AMF</w:t>
            </w:r>
          </w:p>
        </w:tc>
      </w:tr>
      <w:tr w:rsidR="00231A69" w:rsidRPr="003B2883" w14:paraId="5C776CAB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18BB8C33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6DFE41CA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t>CreateUEContext</w:t>
            </w:r>
            <w:proofErr w:type="spellEnd"/>
          </w:p>
        </w:tc>
        <w:tc>
          <w:tcPr>
            <w:tcW w:w="2790" w:type="dxa"/>
          </w:tcPr>
          <w:p w14:paraId="4E2EC43D" w14:textId="77777777" w:rsidR="00231A69" w:rsidRPr="003B2883" w:rsidRDefault="00231A69" w:rsidP="000826F4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732B3AB0" w14:textId="77777777" w:rsidR="00231A69" w:rsidRPr="003B2883" w:rsidRDefault="00231A69" w:rsidP="000826F4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231A69" w:rsidRPr="003B2883" w14:paraId="2CE07EAF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6C90CA57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09AF4CDE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t>ReleaseUEContext</w:t>
            </w:r>
            <w:proofErr w:type="spellEnd"/>
          </w:p>
        </w:tc>
        <w:tc>
          <w:tcPr>
            <w:tcW w:w="2790" w:type="dxa"/>
          </w:tcPr>
          <w:p w14:paraId="25248B6F" w14:textId="77777777" w:rsidR="00231A69" w:rsidRPr="003B2883" w:rsidRDefault="00231A69" w:rsidP="000826F4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0605F04D" w14:textId="77777777" w:rsidR="00231A69" w:rsidRPr="003B2883" w:rsidRDefault="00231A69" w:rsidP="000826F4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231A69" w:rsidRPr="003B2883" w14:paraId="7C0ECBFF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3B68C8B4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3DE88605" w14:textId="77777777" w:rsidR="00231A69" w:rsidRPr="003B2883" w:rsidRDefault="00231A69" w:rsidP="000826F4">
            <w:pPr>
              <w:pStyle w:val="TAL"/>
            </w:pPr>
            <w:r w:rsidRPr="003B2883">
              <w:t>N1MessageNotify</w:t>
            </w:r>
          </w:p>
        </w:tc>
        <w:tc>
          <w:tcPr>
            <w:tcW w:w="2790" w:type="dxa"/>
            <w:vMerge w:val="restart"/>
          </w:tcPr>
          <w:p w14:paraId="1C6A457C" w14:textId="77777777" w:rsidR="00231A69" w:rsidRPr="003B2883" w:rsidRDefault="00231A69" w:rsidP="000826F4">
            <w:pPr>
              <w:pStyle w:val="TAL"/>
            </w:pPr>
            <w:r w:rsidRPr="003B2883">
              <w:t>Subscribe/Notify</w:t>
            </w:r>
          </w:p>
          <w:p w14:paraId="33F86D74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5C8BD8F3" w14:textId="77777777" w:rsidR="00231A69" w:rsidRPr="003B2883" w:rsidRDefault="00231A69" w:rsidP="000826F4">
            <w:pPr>
              <w:pStyle w:val="TAL"/>
            </w:pPr>
            <w:r w:rsidRPr="003B2883">
              <w:rPr>
                <w:lang w:eastAsia="zh-CN"/>
              </w:rPr>
              <w:t>Peer AMF, LMF, PCF</w:t>
            </w:r>
          </w:p>
        </w:tc>
      </w:tr>
      <w:tr w:rsidR="00231A69" w:rsidRPr="003B2883" w14:paraId="7ED22D6C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5EB50127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60FA1766" w14:textId="77777777" w:rsidR="00231A69" w:rsidRPr="003B2883" w:rsidRDefault="00231A69" w:rsidP="000826F4">
            <w:pPr>
              <w:pStyle w:val="TAL"/>
            </w:pPr>
            <w:r w:rsidRPr="003B2883">
              <w:t>N2InfoNotify</w:t>
            </w:r>
          </w:p>
        </w:tc>
        <w:tc>
          <w:tcPr>
            <w:tcW w:w="2790" w:type="dxa"/>
            <w:vMerge/>
          </w:tcPr>
          <w:p w14:paraId="756082E9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2160" w:type="dxa"/>
          </w:tcPr>
          <w:p w14:paraId="128B2334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LMF, AMF</w:t>
            </w:r>
          </w:p>
        </w:tc>
      </w:tr>
      <w:tr w:rsidR="00231A69" w:rsidRPr="003B2883" w14:paraId="4EB4B0F2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60257687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18410145" w14:textId="77777777" w:rsidR="00231A69" w:rsidRPr="003B2883" w:rsidRDefault="00231A69" w:rsidP="000826F4">
            <w:pPr>
              <w:pStyle w:val="TAL"/>
            </w:pPr>
            <w:r w:rsidRPr="003B2883">
              <w:t>N1N2MessageSubscribe</w:t>
            </w:r>
          </w:p>
        </w:tc>
        <w:tc>
          <w:tcPr>
            <w:tcW w:w="2790" w:type="dxa"/>
            <w:vMerge/>
          </w:tcPr>
          <w:p w14:paraId="10DA80F2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29918554" w14:textId="77777777" w:rsidR="00231A69" w:rsidRPr="003B2883" w:rsidRDefault="00231A69" w:rsidP="000826F4">
            <w:pPr>
              <w:pStyle w:val="TAL"/>
            </w:pPr>
            <w:r w:rsidRPr="003B2883">
              <w:t>PCF</w:t>
            </w:r>
          </w:p>
        </w:tc>
      </w:tr>
      <w:tr w:rsidR="00231A69" w:rsidRPr="003B2883" w14:paraId="10108DBE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04F50E0F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4828F645" w14:textId="77777777" w:rsidR="00231A69" w:rsidRPr="003B2883" w:rsidRDefault="00231A69" w:rsidP="000826F4">
            <w:pPr>
              <w:pStyle w:val="TAL"/>
            </w:pPr>
            <w:r w:rsidRPr="003B2883">
              <w:t>N1N2MessageUnSubscribe</w:t>
            </w:r>
          </w:p>
        </w:tc>
        <w:tc>
          <w:tcPr>
            <w:tcW w:w="2790" w:type="dxa"/>
            <w:vMerge/>
          </w:tcPr>
          <w:p w14:paraId="667C7DF8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50F9892E" w14:textId="77777777" w:rsidR="00231A69" w:rsidRPr="003B2883" w:rsidRDefault="00231A69" w:rsidP="000826F4">
            <w:pPr>
              <w:pStyle w:val="TAL"/>
            </w:pPr>
            <w:r w:rsidRPr="003B2883">
              <w:t>PCF</w:t>
            </w:r>
          </w:p>
        </w:tc>
      </w:tr>
      <w:tr w:rsidR="00231A69" w:rsidRPr="003B2883" w14:paraId="0A6AD5D2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661A784E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208630B7" w14:textId="77777777" w:rsidR="00231A69" w:rsidRPr="003B2883" w:rsidRDefault="00231A69" w:rsidP="000826F4">
            <w:pPr>
              <w:pStyle w:val="TAL"/>
            </w:pPr>
            <w:r w:rsidRPr="003B2883">
              <w:t>N1N2MessageTransfer</w:t>
            </w:r>
          </w:p>
        </w:tc>
        <w:tc>
          <w:tcPr>
            <w:tcW w:w="2790" w:type="dxa"/>
          </w:tcPr>
          <w:p w14:paraId="570790EE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584FD9FE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Peer AMF, SMF, SMSF, LMF, PCF</w:t>
            </w:r>
          </w:p>
        </w:tc>
      </w:tr>
      <w:tr w:rsidR="00231A69" w:rsidRPr="003B2883" w14:paraId="5A4A3F60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3F998606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7FB75883" w14:textId="77777777" w:rsidR="00231A69" w:rsidRPr="003B2883" w:rsidRDefault="00231A69" w:rsidP="000826F4">
            <w:pPr>
              <w:pStyle w:val="TAL"/>
            </w:pPr>
            <w:r w:rsidRPr="003B2883">
              <w:t>N1N2TransferFailureNotification</w:t>
            </w:r>
          </w:p>
        </w:tc>
        <w:tc>
          <w:tcPr>
            <w:tcW w:w="2790" w:type="dxa"/>
          </w:tcPr>
          <w:p w14:paraId="37CB8C9B" w14:textId="77777777" w:rsidR="00231A69" w:rsidRPr="003B2883" w:rsidRDefault="00231A69" w:rsidP="000826F4">
            <w:pPr>
              <w:pStyle w:val="TAL"/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16DDE942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SMF, SMSF, LMF</w:t>
            </w:r>
            <w:r>
              <w:rPr>
                <w:lang w:eastAsia="zh-CN"/>
              </w:rPr>
              <w:t>, PCF</w:t>
            </w:r>
          </w:p>
        </w:tc>
      </w:tr>
      <w:tr w:rsidR="00231A69" w:rsidRPr="003B2883" w14:paraId="0AE74DC0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6D6E1AC4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3405C9B0" w14:textId="77777777" w:rsidR="00231A69" w:rsidRPr="003B2883" w:rsidRDefault="00231A69" w:rsidP="000826F4">
            <w:pPr>
              <w:pStyle w:val="TAL"/>
            </w:pPr>
            <w:r w:rsidRPr="003B2883">
              <w:t>NonUeN2MessageTransfer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5D1741C6" w14:textId="77777777" w:rsidR="00231A69" w:rsidRPr="003B2883" w:rsidRDefault="00231A69" w:rsidP="000826F4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604324CA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Peer AMF, LMF, CBCF, PWS-IWF</w:t>
            </w:r>
          </w:p>
        </w:tc>
      </w:tr>
      <w:tr w:rsidR="00231A69" w:rsidRPr="003B2883" w14:paraId="51540F7D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669E7598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681246EC" w14:textId="77777777" w:rsidR="00231A69" w:rsidRPr="003B2883" w:rsidRDefault="00231A69" w:rsidP="000826F4">
            <w:pPr>
              <w:pStyle w:val="TAL"/>
            </w:pPr>
            <w:r w:rsidRPr="003B2883">
              <w:t>NonUeN2InfoSubscribe</w:t>
            </w:r>
          </w:p>
        </w:tc>
        <w:tc>
          <w:tcPr>
            <w:tcW w:w="2790" w:type="dxa"/>
            <w:vMerge w:val="restart"/>
            <w:tcBorders>
              <w:bottom w:val="nil"/>
            </w:tcBorders>
          </w:tcPr>
          <w:p w14:paraId="2037AB7F" w14:textId="77777777" w:rsidR="00231A69" w:rsidRPr="003B2883" w:rsidRDefault="00231A69" w:rsidP="000826F4">
            <w:pPr>
              <w:pStyle w:val="TAL"/>
            </w:pPr>
            <w:r w:rsidRPr="003B2883">
              <w:t>Subscribe/Notify</w:t>
            </w:r>
          </w:p>
          <w:p w14:paraId="12BADFDC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262AC1A8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CBCF, PWS-IWF</w:t>
            </w:r>
          </w:p>
        </w:tc>
      </w:tr>
      <w:tr w:rsidR="00231A69" w:rsidRPr="003B2883" w14:paraId="0683D7E8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20E316DD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42F0D7B4" w14:textId="77777777" w:rsidR="00231A69" w:rsidRPr="003B2883" w:rsidRDefault="00231A69" w:rsidP="000826F4">
            <w:pPr>
              <w:pStyle w:val="TAL"/>
            </w:pPr>
            <w:r w:rsidRPr="003B2883">
              <w:t>NonUeN2InfoUnSubscribe</w:t>
            </w:r>
          </w:p>
        </w:tc>
        <w:tc>
          <w:tcPr>
            <w:tcW w:w="2790" w:type="dxa"/>
            <w:vMerge/>
            <w:tcBorders>
              <w:top w:val="nil"/>
              <w:bottom w:val="nil"/>
            </w:tcBorders>
          </w:tcPr>
          <w:p w14:paraId="2C8FEFCE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28EF7C64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CBCF, PWS-IWF</w:t>
            </w:r>
          </w:p>
        </w:tc>
      </w:tr>
      <w:tr w:rsidR="00231A69" w:rsidRPr="003B2883" w14:paraId="250C1CA2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0AFE8F04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62C1349D" w14:textId="77777777" w:rsidR="00231A69" w:rsidRPr="003B2883" w:rsidRDefault="00231A69" w:rsidP="000826F4">
            <w:pPr>
              <w:pStyle w:val="TAL"/>
            </w:pPr>
            <w:r w:rsidRPr="003B2883">
              <w:t>NonUeN2InfoNotify</w:t>
            </w:r>
          </w:p>
        </w:tc>
        <w:tc>
          <w:tcPr>
            <w:tcW w:w="2790" w:type="dxa"/>
            <w:tcBorders>
              <w:top w:val="nil"/>
            </w:tcBorders>
          </w:tcPr>
          <w:p w14:paraId="290C52AA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58CBFF40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LMF, CBCF, PWS-IWF</w:t>
            </w:r>
          </w:p>
        </w:tc>
      </w:tr>
      <w:tr w:rsidR="00231A69" w:rsidRPr="003B2883" w14:paraId="44773DA2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5CB33948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62A97577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EBIAssignment</w:t>
            </w:r>
            <w:proofErr w:type="spellEnd"/>
          </w:p>
        </w:tc>
        <w:tc>
          <w:tcPr>
            <w:tcW w:w="2790" w:type="dxa"/>
          </w:tcPr>
          <w:p w14:paraId="1A0C4F2B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6545DE8A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SMF</w:t>
            </w:r>
          </w:p>
        </w:tc>
      </w:tr>
      <w:tr w:rsidR="00231A69" w:rsidRPr="003B2883" w14:paraId="592EFFF8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2D84401A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459BED87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09F423D8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760FDA1A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231A69" w:rsidRPr="003B2883" w14:paraId="4119D667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7B1EB5EA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6435D6A1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StatusChangeUn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0077CBD0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0ED29E91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231A69" w:rsidRPr="003B2883" w14:paraId="675DB349" w14:textId="77777777" w:rsidTr="000826F4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1742F577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7ECF8F53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2790" w:type="dxa"/>
          </w:tcPr>
          <w:p w14:paraId="7BBA4CB9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351E52DD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231A69" w:rsidRPr="003B2883" w14:paraId="7C606D27" w14:textId="77777777" w:rsidTr="000826F4">
        <w:tc>
          <w:tcPr>
            <w:tcW w:w="1996" w:type="dxa"/>
            <w:tcBorders>
              <w:bottom w:val="nil"/>
            </w:tcBorders>
          </w:tcPr>
          <w:p w14:paraId="10B3F0E8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t>Namf_EventExposure</w:t>
            </w:r>
            <w:proofErr w:type="spellEnd"/>
          </w:p>
        </w:tc>
        <w:tc>
          <w:tcPr>
            <w:tcW w:w="3332" w:type="dxa"/>
          </w:tcPr>
          <w:p w14:paraId="622DB1A5" w14:textId="77777777" w:rsidR="00231A69" w:rsidRPr="003B2883" w:rsidRDefault="00231A69" w:rsidP="000826F4">
            <w:pPr>
              <w:pStyle w:val="TAL"/>
            </w:pPr>
            <w:r w:rsidRPr="003B2883">
              <w:t>Subscribe (see NOTE)</w:t>
            </w:r>
          </w:p>
        </w:tc>
        <w:tc>
          <w:tcPr>
            <w:tcW w:w="2790" w:type="dxa"/>
          </w:tcPr>
          <w:p w14:paraId="0E04FE15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709417C2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 DCCF</w:t>
            </w:r>
          </w:p>
        </w:tc>
      </w:tr>
      <w:tr w:rsidR="00231A69" w:rsidRPr="003B2883" w14:paraId="76D0B486" w14:textId="77777777" w:rsidTr="000826F4">
        <w:tc>
          <w:tcPr>
            <w:tcW w:w="1996" w:type="dxa"/>
            <w:tcBorders>
              <w:top w:val="nil"/>
              <w:bottom w:val="nil"/>
            </w:tcBorders>
          </w:tcPr>
          <w:p w14:paraId="1A485ECA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65693B54" w14:textId="77777777" w:rsidR="00231A69" w:rsidRPr="003B2883" w:rsidRDefault="00231A69" w:rsidP="000826F4">
            <w:pPr>
              <w:pStyle w:val="TAL"/>
            </w:pPr>
            <w:r w:rsidRPr="003B2883">
              <w:t>Unsubscribe (see NOTE)</w:t>
            </w:r>
          </w:p>
        </w:tc>
        <w:tc>
          <w:tcPr>
            <w:tcW w:w="2790" w:type="dxa"/>
          </w:tcPr>
          <w:p w14:paraId="1115FE74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13CF6210" w14:textId="77777777" w:rsidR="00231A69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</w:t>
            </w:r>
          </w:p>
          <w:p w14:paraId="15F1C2F3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DCCF</w:t>
            </w:r>
          </w:p>
        </w:tc>
      </w:tr>
      <w:tr w:rsidR="00231A69" w:rsidRPr="003B2883" w14:paraId="11259425" w14:textId="77777777" w:rsidTr="000826F4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3FAA6720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07430694" w14:textId="77777777" w:rsidR="00231A69" w:rsidRPr="003B2883" w:rsidRDefault="00231A69" w:rsidP="000826F4">
            <w:pPr>
              <w:pStyle w:val="TAL"/>
            </w:pPr>
            <w:r w:rsidRPr="003B2883">
              <w:t>Notify</w:t>
            </w:r>
          </w:p>
        </w:tc>
        <w:tc>
          <w:tcPr>
            <w:tcW w:w="2790" w:type="dxa"/>
          </w:tcPr>
          <w:p w14:paraId="316007F9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4C1EBBBD" w14:textId="77777777" w:rsidR="00231A69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</w:t>
            </w:r>
          </w:p>
          <w:p w14:paraId="52152B29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DCCF</w:t>
            </w:r>
          </w:p>
        </w:tc>
      </w:tr>
      <w:tr w:rsidR="00231A69" w:rsidRPr="003B2883" w14:paraId="1BAB9808" w14:textId="77777777" w:rsidTr="003C776F">
        <w:tc>
          <w:tcPr>
            <w:tcW w:w="1996" w:type="dxa"/>
            <w:vMerge w:val="restart"/>
          </w:tcPr>
          <w:p w14:paraId="69B11785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t>Namf_MT</w:t>
            </w:r>
            <w:proofErr w:type="spellEnd"/>
          </w:p>
        </w:tc>
        <w:tc>
          <w:tcPr>
            <w:tcW w:w="3332" w:type="dxa"/>
          </w:tcPr>
          <w:p w14:paraId="49E03F7A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t>EnableUEReachability</w:t>
            </w:r>
            <w:proofErr w:type="spellEnd"/>
          </w:p>
        </w:tc>
        <w:tc>
          <w:tcPr>
            <w:tcW w:w="2790" w:type="dxa"/>
          </w:tcPr>
          <w:p w14:paraId="3AF01652" w14:textId="77777777" w:rsidR="00231A69" w:rsidRPr="003B2883" w:rsidRDefault="00231A69" w:rsidP="000826F4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279509F4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t>SMSF</w:t>
            </w:r>
          </w:p>
        </w:tc>
      </w:tr>
      <w:tr w:rsidR="00231A69" w:rsidRPr="003B2883" w14:paraId="0BBDF02A" w14:textId="77777777" w:rsidTr="003C776F">
        <w:tc>
          <w:tcPr>
            <w:tcW w:w="1996" w:type="dxa"/>
            <w:vMerge/>
          </w:tcPr>
          <w:p w14:paraId="20F41BD6" w14:textId="77777777" w:rsidR="00231A69" w:rsidRPr="003B2883" w:rsidRDefault="00231A69" w:rsidP="000826F4">
            <w:pPr>
              <w:pStyle w:val="TAL"/>
            </w:pPr>
          </w:p>
        </w:tc>
        <w:tc>
          <w:tcPr>
            <w:tcW w:w="3332" w:type="dxa"/>
          </w:tcPr>
          <w:p w14:paraId="4FDCABAB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rPr>
                <w:lang w:eastAsia="zh-CN"/>
              </w:rPr>
              <w:t>ProvideDomainSelectionInfo</w:t>
            </w:r>
            <w:proofErr w:type="spellEnd"/>
          </w:p>
        </w:tc>
        <w:tc>
          <w:tcPr>
            <w:tcW w:w="2790" w:type="dxa"/>
          </w:tcPr>
          <w:p w14:paraId="5FB2B189" w14:textId="77777777" w:rsidR="00231A69" w:rsidRPr="003B2883" w:rsidRDefault="00231A69" w:rsidP="000826F4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6551BC9E" w14:textId="77777777" w:rsidR="00231A69" w:rsidRPr="003B2883" w:rsidRDefault="00231A69" w:rsidP="000826F4">
            <w:pPr>
              <w:pStyle w:val="TAL"/>
            </w:pPr>
            <w:r w:rsidRPr="003B2883">
              <w:t>UDM</w:t>
            </w:r>
          </w:p>
        </w:tc>
      </w:tr>
      <w:tr w:rsidR="00231A69" w:rsidRPr="003B2883" w14:paraId="4C0FD2FB" w14:textId="77777777" w:rsidTr="003C776F">
        <w:trPr>
          <w:ins w:id="32" w:author="Huawei" w:date="2021-09-11T18:13:00Z"/>
        </w:trPr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764E722F" w14:textId="77777777" w:rsidR="00231A69" w:rsidRPr="003B2883" w:rsidRDefault="00231A69" w:rsidP="000826F4">
            <w:pPr>
              <w:pStyle w:val="TAL"/>
              <w:rPr>
                <w:ins w:id="33" w:author="Huawei" w:date="2021-09-11T18:13:00Z"/>
              </w:rPr>
            </w:pPr>
          </w:p>
        </w:tc>
        <w:tc>
          <w:tcPr>
            <w:tcW w:w="3332" w:type="dxa"/>
          </w:tcPr>
          <w:p w14:paraId="3A7F5F79" w14:textId="107F9DF7" w:rsidR="00231A69" w:rsidRPr="003B2883" w:rsidRDefault="00231A69" w:rsidP="000826F4">
            <w:pPr>
              <w:pStyle w:val="TAL"/>
              <w:rPr>
                <w:ins w:id="34" w:author="Huawei" w:date="2021-09-11T18:13:00Z"/>
                <w:lang w:eastAsia="zh-CN"/>
              </w:rPr>
            </w:pPr>
            <w:proofErr w:type="spellStart"/>
            <w:ins w:id="35" w:author="Huawei" w:date="2021-09-11T18:13:00Z">
              <w:r w:rsidRPr="00204314">
                <w:rPr>
                  <w:lang w:val="en-US" w:eastAsia="zh-CN"/>
                </w:rPr>
                <w:t>EnableGroupReachability</w:t>
              </w:r>
              <w:proofErr w:type="spellEnd"/>
            </w:ins>
          </w:p>
        </w:tc>
        <w:tc>
          <w:tcPr>
            <w:tcW w:w="2790" w:type="dxa"/>
          </w:tcPr>
          <w:p w14:paraId="437E7C19" w14:textId="0D38652E" w:rsidR="00231A69" w:rsidRPr="003B2883" w:rsidRDefault="00231A69" w:rsidP="000826F4">
            <w:pPr>
              <w:pStyle w:val="TAL"/>
              <w:rPr>
                <w:ins w:id="36" w:author="Huawei" w:date="2021-09-11T18:13:00Z"/>
              </w:rPr>
            </w:pPr>
            <w:ins w:id="37" w:author="Huawei" w:date="2021-09-11T18:13:00Z">
              <w:r w:rsidRPr="003B2883">
                <w:t>Request/Response</w:t>
              </w:r>
            </w:ins>
          </w:p>
        </w:tc>
        <w:tc>
          <w:tcPr>
            <w:tcW w:w="2160" w:type="dxa"/>
          </w:tcPr>
          <w:p w14:paraId="666BAE6F" w14:textId="296F5EA7" w:rsidR="00231A69" w:rsidRPr="003B2883" w:rsidRDefault="00231A69" w:rsidP="000826F4">
            <w:pPr>
              <w:pStyle w:val="TAL"/>
              <w:rPr>
                <w:ins w:id="38" w:author="Huawei" w:date="2021-09-11T18:13:00Z"/>
                <w:lang w:eastAsia="zh-CN"/>
              </w:rPr>
            </w:pPr>
            <w:ins w:id="39" w:author="Huawei" w:date="2021-09-11T18:1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MF</w:t>
              </w:r>
            </w:ins>
          </w:p>
        </w:tc>
      </w:tr>
      <w:tr w:rsidR="00231A69" w:rsidRPr="003B2883" w14:paraId="5DE0325D" w14:textId="77777777" w:rsidTr="000826F4">
        <w:tc>
          <w:tcPr>
            <w:tcW w:w="1996" w:type="dxa"/>
            <w:vMerge w:val="restart"/>
          </w:tcPr>
          <w:p w14:paraId="10B32AEA" w14:textId="77777777" w:rsidR="00231A69" w:rsidRPr="003B2883" w:rsidRDefault="00231A69" w:rsidP="000826F4">
            <w:pPr>
              <w:pStyle w:val="TAL"/>
            </w:pPr>
            <w:proofErr w:type="spellStart"/>
            <w:r w:rsidRPr="003B2883">
              <w:rPr>
                <w:lang w:eastAsia="zh-CN"/>
              </w:rPr>
              <w:t>Namf_Location</w:t>
            </w:r>
            <w:proofErr w:type="spellEnd"/>
          </w:p>
        </w:tc>
        <w:tc>
          <w:tcPr>
            <w:tcW w:w="3332" w:type="dxa"/>
          </w:tcPr>
          <w:p w14:paraId="44821A90" w14:textId="77777777" w:rsidR="00231A69" w:rsidRPr="003B2883" w:rsidRDefault="00231A69" w:rsidP="000826F4">
            <w:pPr>
              <w:pStyle w:val="TAL"/>
            </w:pPr>
            <w:r w:rsidRPr="003B2883">
              <w:rPr>
                <w:lang w:val="sv-SE"/>
              </w:rPr>
              <w:t>ProvidePositioningInfo</w:t>
            </w:r>
          </w:p>
        </w:tc>
        <w:tc>
          <w:tcPr>
            <w:tcW w:w="2790" w:type="dxa"/>
          </w:tcPr>
          <w:p w14:paraId="4E41F20F" w14:textId="77777777" w:rsidR="00231A69" w:rsidRPr="003B2883" w:rsidRDefault="00231A69" w:rsidP="000826F4">
            <w:pPr>
              <w:pStyle w:val="TAL"/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</w:tcPr>
          <w:p w14:paraId="52F00AEE" w14:textId="77777777" w:rsidR="00231A69" w:rsidRPr="003B2883" w:rsidRDefault="00231A69" w:rsidP="000826F4">
            <w:pPr>
              <w:pStyle w:val="TAL"/>
            </w:pPr>
            <w:r w:rsidRPr="003B2883">
              <w:t>GMLC</w:t>
            </w:r>
          </w:p>
        </w:tc>
      </w:tr>
      <w:tr w:rsidR="00231A69" w:rsidRPr="003B2883" w14:paraId="5C35BDE1" w14:textId="77777777" w:rsidTr="000826F4">
        <w:tc>
          <w:tcPr>
            <w:tcW w:w="1996" w:type="dxa"/>
            <w:vMerge/>
          </w:tcPr>
          <w:p w14:paraId="7CF8F4D2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75D510BA" w14:textId="77777777" w:rsidR="00231A69" w:rsidRPr="003B2883" w:rsidRDefault="00231A69" w:rsidP="000826F4">
            <w:pPr>
              <w:pStyle w:val="TAL"/>
              <w:rPr>
                <w:lang w:val="sv-SE"/>
              </w:rPr>
            </w:pPr>
            <w:r w:rsidRPr="003B2883">
              <w:rPr>
                <w:lang w:val="sv-SE"/>
              </w:rPr>
              <w:t>EventNotify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09EF93E7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709C0C9" w14:textId="77777777" w:rsidR="00231A69" w:rsidRPr="003B2883" w:rsidRDefault="00231A69" w:rsidP="000826F4">
            <w:pPr>
              <w:pStyle w:val="TAL"/>
            </w:pPr>
            <w:r w:rsidRPr="003B2883">
              <w:rPr>
                <w:lang w:eastAsia="zh-CN"/>
              </w:rPr>
              <w:t>GMLC</w:t>
            </w:r>
          </w:p>
        </w:tc>
      </w:tr>
      <w:tr w:rsidR="00231A69" w:rsidRPr="003B2883" w14:paraId="23280B48" w14:textId="77777777" w:rsidTr="000826F4">
        <w:tc>
          <w:tcPr>
            <w:tcW w:w="1996" w:type="dxa"/>
            <w:vMerge/>
          </w:tcPr>
          <w:p w14:paraId="14C238EF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7A0ED448" w14:textId="77777777" w:rsidR="00231A69" w:rsidRPr="003B2883" w:rsidRDefault="00231A69" w:rsidP="000826F4">
            <w:pPr>
              <w:pStyle w:val="TAL"/>
              <w:rPr>
                <w:lang w:val="sv-SE"/>
              </w:rPr>
            </w:pPr>
            <w:r w:rsidRPr="003B2883">
              <w:rPr>
                <w:lang w:val="sv-SE"/>
              </w:rPr>
              <w:t>ProvideLocationInfo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25F2B57C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B291C1A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UDM</w:t>
            </w:r>
          </w:p>
        </w:tc>
      </w:tr>
      <w:tr w:rsidR="00231A69" w:rsidRPr="003B2883" w14:paraId="7E8BAB5F" w14:textId="77777777" w:rsidTr="000826F4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52458A1E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50D08D3E" w14:textId="77777777" w:rsidR="00231A69" w:rsidRPr="003B2883" w:rsidRDefault="00231A69" w:rsidP="000826F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CancelLocation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6BC77663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E159F43" w14:textId="77777777" w:rsidR="00231A69" w:rsidRPr="003B2883" w:rsidRDefault="00231A69" w:rsidP="000826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231A69" w:rsidRPr="003B2883" w14:paraId="0CA0F005" w14:textId="77777777" w:rsidTr="000826F4">
        <w:tc>
          <w:tcPr>
            <w:tcW w:w="10278" w:type="dxa"/>
            <w:gridSpan w:val="4"/>
            <w:tcBorders>
              <w:top w:val="single" w:sz="4" w:space="0" w:color="auto"/>
            </w:tcBorders>
          </w:tcPr>
          <w:p w14:paraId="4F3A5A24" w14:textId="77777777" w:rsidR="00231A69" w:rsidRPr="003B2883" w:rsidRDefault="00231A69" w:rsidP="000826F4">
            <w:pPr>
              <w:pStyle w:val="TAN"/>
              <w:rPr>
                <w:lang w:eastAsia="zh-CN"/>
              </w:rPr>
            </w:pPr>
            <w:r w:rsidRPr="003B2883">
              <w:t>NOTE:</w:t>
            </w:r>
            <w:r w:rsidRPr="003B2883">
              <w:tab/>
              <w:t>A subscription applies for one UE, group of UE(s) or any UE.</w:t>
            </w:r>
          </w:p>
        </w:tc>
      </w:tr>
    </w:tbl>
    <w:p w14:paraId="1524BA99" w14:textId="77777777" w:rsidR="00231A69" w:rsidRDefault="00231A69" w:rsidP="00231A69"/>
    <w:p w14:paraId="3D173DB3" w14:textId="77777777" w:rsidR="00231A69" w:rsidRPr="002D1C72" w:rsidRDefault="00231A69" w:rsidP="00231A69">
      <w:r w:rsidRPr="002D1C72">
        <w:t>Table 5.1-2 summarizes the corresponding APIs defined for this specification.</w:t>
      </w:r>
    </w:p>
    <w:p w14:paraId="3FA6C5C2" w14:textId="77777777" w:rsidR="00231A69" w:rsidRPr="002D1C72" w:rsidRDefault="00231A69" w:rsidP="00231A69">
      <w:pPr>
        <w:pStyle w:val="TH"/>
      </w:pPr>
      <w:r w:rsidRPr="002D1C72"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5"/>
        <w:gridCol w:w="807"/>
        <w:gridCol w:w="1630"/>
        <w:gridCol w:w="3258"/>
        <w:gridCol w:w="1063"/>
        <w:gridCol w:w="856"/>
      </w:tblGrid>
      <w:tr w:rsidR="00231A69" w:rsidRPr="002D1C72" w14:paraId="0EB6AEE4" w14:textId="77777777" w:rsidTr="000826F4">
        <w:tc>
          <w:tcPr>
            <w:tcW w:w="2015" w:type="dxa"/>
            <w:shd w:val="clear" w:color="auto" w:fill="auto"/>
          </w:tcPr>
          <w:p w14:paraId="7BFD731F" w14:textId="77777777" w:rsidR="00231A69" w:rsidRPr="00C30764" w:rsidRDefault="00231A69" w:rsidP="000826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45366FB0" w14:textId="77777777" w:rsidR="00231A69" w:rsidRPr="00C30764" w:rsidRDefault="00231A69" w:rsidP="000826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630" w:type="dxa"/>
            <w:shd w:val="clear" w:color="auto" w:fill="auto"/>
          </w:tcPr>
          <w:p w14:paraId="54677D7D" w14:textId="77777777" w:rsidR="00231A69" w:rsidRPr="00C30764" w:rsidRDefault="00231A69" w:rsidP="000826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258" w:type="dxa"/>
            <w:shd w:val="clear" w:color="auto" w:fill="auto"/>
          </w:tcPr>
          <w:p w14:paraId="21461A59" w14:textId="77777777" w:rsidR="00231A69" w:rsidRPr="00C30764" w:rsidRDefault="00231A69" w:rsidP="000826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C30764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063" w:type="dxa"/>
            <w:shd w:val="clear" w:color="auto" w:fill="auto"/>
          </w:tcPr>
          <w:p w14:paraId="196D9E6D" w14:textId="77777777" w:rsidR="00231A69" w:rsidRPr="00C30764" w:rsidRDefault="00231A69" w:rsidP="000826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1D638A20" w14:textId="77777777" w:rsidR="00231A69" w:rsidRPr="00C30764" w:rsidRDefault="00231A69" w:rsidP="000826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231A69" w:rsidRPr="002D1C72" w14:paraId="14E6CB65" w14:textId="77777777" w:rsidTr="000826F4">
        <w:tc>
          <w:tcPr>
            <w:tcW w:w="2015" w:type="dxa"/>
            <w:shd w:val="clear" w:color="auto" w:fill="auto"/>
          </w:tcPr>
          <w:p w14:paraId="11601C53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Namf_Communication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2F2B582C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630" w:type="dxa"/>
            <w:shd w:val="clear" w:color="auto" w:fill="auto"/>
          </w:tcPr>
          <w:p w14:paraId="2CE2566B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Communication Service</w:t>
            </w:r>
          </w:p>
        </w:tc>
        <w:tc>
          <w:tcPr>
            <w:tcW w:w="3258" w:type="dxa"/>
            <w:shd w:val="clear" w:color="auto" w:fill="auto"/>
          </w:tcPr>
          <w:p w14:paraId="021A16D3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TS29518_Namf_Communication.yaml</w:t>
            </w:r>
          </w:p>
        </w:tc>
        <w:tc>
          <w:tcPr>
            <w:tcW w:w="1063" w:type="dxa"/>
            <w:shd w:val="clear" w:color="auto" w:fill="auto"/>
          </w:tcPr>
          <w:p w14:paraId="3DEA48DC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namf-comm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5FFA0035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231A69" w:rsidRPr="002D1C72" w14:paraId="606AC96F" w14:textId="77777777" w:rsidTr="000826F4">
        <w:tc>
          <w:tcPr>
            <w:tcW w:w="2015" w:type="dxa"/>
            <w:shd w:val="clear" w:color="auto" w:fill="auto"/>
          </w:tcPr>
          <w:p w14:paraId="7515A8DF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Namf_EventExposure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5AFC6247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1630" w:type="dxa"/>
            <w:shd w:val="clear" w:color="auto" w:fill="auto"/>
          </w:tcPr>
          <w:p w14:paraId="1F5333F5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Event Exposure Service</w:t>
            </w:r>
          </w:p>
        </w:tc>
        <w:tc>
          <w:tcPr>
            <w:tcW w:w="3258" w:type="dxa"/>
            <w:shd w:val="clear" w:color="auto" w:fill="auto"/>
          </w:tcPr>
          <w:p w14:paraId="55FD02A3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TS29518_Namf_EventExposure.yaml</w:t>
            </w:r>
          </w:p>
        </w:tc>
        <w:tc>
          <w:tcPr>
            <w:tcW w:w="1063" w:type="dxa"/>
            <w:shd w:val="clear" w:color="auto" w:fill="auto"/>
          </w:tcPr>
          <w:p w14:paraId="665B0FBD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namf-evts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4E77AE69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A.3</w:t>
            </w:r>
          </w:p>
        </w:tc>
      </w:tr>
      <w:tr w:rsidR="00231A69" w:rsidRPr="002D1C72" w14:paraId="20318D11" w14:textId="77777777" w:rsidTr="000826F4">
        <w:tc>
          <w:tcPr>
            <w:tcW w:w="2015" w:type="dxa"/>
            <w:shd w:val="clear" w:color="auto" w:fill="auto"/>
          </w:tcPr>
          <w:p w14:paraId="7BBE989D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lastRenderedPageBreak/>
              <w:t>Namf_MT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59F1B173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630" w:type="dxa"/>
            <w:shd w:val="clear" w:color="auto" w:fill="auto"/>
          </w:tcPr>
          <w:p w14:paraId="283170B4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Mobile Terminated Service</w:t>
            </w:r>
          </w:p>
        </w:tc>
        <w:tc>
          <w:tcPr>
            <w:tcW w:w="3258" w:type="dxa"/>
            <w:shd w:val="clear" w:color="auto" w:fill="auto"/>
          </w:tcPr>
          <w:p w14:paraId="0BBD80C3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TS29518_Namf_MT.yaml</w:t>
            </w:r>
          </w:p>
        </w:tc>
        <w:tc>
          <w:tcPr>
            <w:tcW w:w="1063" w:type="dxa"/>
            <w:shd w:val="clear" w:color="auto" w:fill="auto"/>
          </w:tcPr>
          <w:p w14:paraId="00016461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namf-mt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50747ECE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A.4</w:t>
            </w:r>
          </w:p>
        </w:tc>
      </w:tr>
      <w:tr w:rsidR="00231A69" w:rsidRPr="002D1C72" w14:paraId="0D578269" w14:textId="77777777" w:rsidTr="000826F4">
        <w:tc>
          <w:tcPr>
            <w:tcW w:w="2015" w:type="dxa"/>
            <w:shd w:val="clear" w:color="auto" w:fill="auto"/>
          </w:tcPr>
          <w:p w14:paraId="27FD798D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Namf_Location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422CEECA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1630" w:type="dxa"/>
            <w:shd w:val="clear" w:color="auto" w:fill="auto"/>
          </w:tcPr>
          <w:p w14:paraId="50D189AF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AMF Location Service</w:t>
            </w:r>
          </w:p>
        </w:tc>
        <w:tc>
          <w:tcPr>
            <w:tcW w:w="3258" w:type="dxa"/>
            <w:shd w:val="clear" w:color="auto" w:fill="auto"/>
          </w:tcPr>
          <w:p w14:paraId="119BD14C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TS29518_Namf_Location.yaml</w:t>
            </w:r>
          </w:p>
        </w:tc>
        <w:tc>
          <w:tcPr>
            <w:tcW w:w="1063" w:type="dxa"/>
            <w:shd w:val="clear" w:color="auto" w:fill="auto"/>
          </w:tcPr>
          <w:p w14:paraId="21B91878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0764">
              <w:rPr>
                <w:rFonts w:ascii="Arial" w:hAnsi="Arial" w:cs="Arial"/>
                <w:sz w:val="18"/>
                <w:szCs w:val="18"/>
              </w:rPr>
              <w:t>namf-loc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14:paraId="54EC6E7D" w14:textId="77777777" w:rsidR="00231A69" w:rsidRPr="00C30764" w:rsidRDefault="00231A69" w:rsidP="000826F4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A.5</w:t>
            </w:r>
          </w:p>
        </w:tc>
      </w:tr>
    </w:tbl>
    <w:p w14:paraId="097A889B" w14:textId="77777777" w:rsidR="00231A69" w:rsidRDefault="00231A69" w:rsidP="00F15DE3">
      <w:pPr>
        <w:rPr>
          <w:lang w:val="en-US" w:eastAsia="zh-CN"/>
        </w:rPr>
      </w:pPr>
    </w:p>
    <w:p w14:paraId="0FED26AE" w14:textId="77777777" w:rsidR="001B35F0" w:rsidRPr="006B5418" w:rsidRDefault="001B35F0" w:rsidP="001B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5557B" w14:textId="77777777" w:rsidR="001B35F0" w:rsidRDefault="001B35F0" w:rsidP="00F15DE3">
      <w:pPr>
        <w:rPr>
          <w:lang w:eastAsia="zh-CN"/>
        </w:rPr>
      </w:pPr>
    </w:p>
    <w:p w14:paraId="58E4696D" w14:textId="77777777" w:rsidR="00784F46" w:rsidRPr="003B2883" w:rsidRDefault="00784F46" w:rsidP="00784F46">
      <w:pPr>
        <w:pStyle w:val="3"/>
      </w:pPr>
      <w:bookmarkStart w:id="40" w:name="_Toc25156238"/>
      <w:bookmarkStart w:id="41" w:name="_Toc34124538"/>
      <w:bookmarkStart w:id="42" w:name="_Toc43207652"/>
      <w:bookmarkStart w:id="43" w:name="_Toc49857132"/>
      <w:bookmarkStart w:id="44" w:name="_Toc56676967"/>
      <w:bookmarkStart w:id="45" w:name="_Toc56691490"/>
      <w:bookmarkStart w:id="46" w:name="_Toc56698754"/>
      <w:bookmarkStart w:id="47" w:name="_Toc81297884"/>
      <w:r w:rsidRPr="003B2883">
        <w:t>5.4.1</w:t>
      </w:r>
      <w:r w:rsidRPr="003B2883">
        <w:tab/>
        <w:t>Service Description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4DAD526A" w14:textId="7838758E" w:rsidR="00784F46" w:rsidRDefault="00784F46" w:rsidP="00784F46">
      <w:pPr>
        <w:rPr>
          <w:ins w:id="48" w:author="Huawei7" w:date="2021-10-11T22:43:00Z"/>
        </w:rPr>
      </w:pPr>
      <w:proofErr w:type="spellStart"/>
      <w:r w:rsidRPr="003B2883">
        <w:t>Namf_MT</w:t>
      </w:r>
      <w:proofErr w:type="spellEnd"/>
      <w:r w:rsidRPr="003B2883">
        <w:t xml:space="preserve"> service allows a NF to request information related to capabilities </w:t>
      </w:r>
      <w:r w:rsidRPr="003B2883">
        <w:rPr>
          <w:lang w:eastAsia="zh-CN"/>
        </w:rPr>
        <w:t>to</w:t>
      </w:r>
      <w:r w:rsidRPr="003B2883">
        <w:t xml:space="preserve"> </w:t>
      </w:r>
      <w:r w:rsidRPr="003B2883">
        <w:rPr>
          <w:lang w:eastAsia="zh-CN"/>
        </w:rPr>
        <w:t>send MT signalling or data to a target UE</w:t>
      </w:r>
      <w:r w:rsidRPr="003B2883">
        <w:t>. The following are the key functionalities of this NF service</w:t>
      </w:r>
      <w:ins w:id="49" w:author="Huawei7" w:date="2021-10-12T11:16:00Z">
        <w:r w:rsidR="00FF6427">
          <w:t>:</w:t>
        </w:r>
      </w:ins>
    </w:p>
    <w:p w14:paraId="0018109F" w14:textId="5A83DE9F" w:rsidR="00560EFA" w:rsidRPr="00560EFA" w:rsidRDefault="00066666">
      <w:pPr>
        <w:pStyle w:val="B1"/>
        <w:rPr>
          <w:lang w:eastAsia="zh-CN"/>
        </w:rPr>
        <w:pPrChange w:id="50" w:author="Huawei7" w:date="2021-10-11T22:43:00Z">
          <w:pPr/>
        </w:pPrChange>
      </w:pPr>
      <w:ins w:id="51" w:author="Huawei7" w:date="2021-10-11T22:43:00Z">
        <w:r>
          <w:t>-</w:t>
        </w:r>
        <w:r>
          <w:tab/>
          <w:t>enabl</w:t>
        </w:r>
      </w:ins>
      <w:ins w:id="52" w:author="Huawei7" w:date="2021-10-12T11:15:00Z">
        <w:r>
          <w:t>ing</w:t>
        </w:r>
      </w:ins>
      <w:ins w:id="53" w:author="Huawei7" w:date="2021-10-11T22:43:00Z">
        <w:r w:rsidR="00560EFA" w:rsidRPr="00560EFA">
          <w:t xml:space="preserve"> UE reachability by: </w:t>
        </w:r>
      </w:ins>
    </w:p>
    <w:p w14:paraId="0D3F81DB" w14:textId="423553D9" w:rsidR="00784F46" w:rsidRPr="003B2883" w:rsidRDefault="00784F46">
      <w:pPr>
        <w:pStyle w:val="B2"/>
        <w:pPrChange w:id="54" w:author="Huawei7" w:date="2021-10-11T22:43:00Z">
          <w:pPr>
            <w:pStyle w:val="B1"/>
          </w:pPr>
        </w:pPrChange>
      </w:pPr>
      <w:r w:rsidRPr="003B2883">
        <w:t>-</w:t>
      </w:r>
      <w:r w:rsidRPr="003B2883">
        <w:tab/>
        <w:t xml:space="preserve">paging </w:t>
      </w:r>
      <w:ins w:id="55" w:author="Huawei7" w:date="2021-10-12T11:16:00Z">
        <w:r w:rsidR="00066666">
          <w:t xml:space="preserve">the </w:t>
        </w:r>
      </w:ins>
      <w:r w:rsidRPr="003B2883">
        <w:t xml:space="preserve">UE if </w:t>
      </w:r>
      <w:ins w:id="56" w:author="Huawei7" w:date="2021-10-12T11:16:00Z">
        <w:r w:rsidR="00066666">
          <w:t xml:space="preserve">the </w:t>
        </w:r>
      </w:ins>
      <w:r w:rsidRPr="003B2883">
        <w:t xml:space="preserve">UE is in </w:t>
      </w:r>
      <w:ins w:id="57" w:author="Huawei7" w:date="2021-10-12T11:16:00Z">
        <w:r w:rsidR="00066666">
          <w:t>CM-</w:t>
        </w:r>
      </w:ins>
      <w:r w:rsidRPr="003B2883">
        <w:t>IDLE state and respond</w:t>
      </w:r>
      <w:ins w:id="58" w:author="Huawei7" w:date="2021-10-11T22:44:00Z">
        <w:r w:rsidR="00560EFA">
          <w:t>ing to the requester</w:t>
        </w:r>
      </w:ins>
      <w:del w:id="59" w:author="Huawei7" w:date="2021-10-11T22:44:00Z">
        <w:r w:rsidRPr="003B2883" w:rsidDel="00560EFA">
          <w:delText xml:space="preserve"> other</w:delText>
        </w:r>
      </w:del>
      <w:r w:rsidRPr="003B2883">
        <w:t xml:space="preserve"> NF after the UE enters CM-CONNECTED state</w:t>
      </w:r>
      <w:ins w:id="60" w:author="Huawei7" w:date="2021-10-11T22:44:00Z">
        <w:r w:rsidR="00560EFA">
          <w:t>, or</w:t>
        </w:r>
      </w:ins>
      <w:del w:id="61" w:author="Huawei7" w:date="2021-10-11T22:44:00Z">
        <w:r w:rsidRPr="003B2883" w:rsidDel="00560EFA">
          <w:delText>.</w:delText>
        </w:r>
      </w:del>
    </w:p>
    <w:p w14:paraId="58655DC3" w14:textId="08A87BBB" w:rsidR="00784F46" w:rsidRPr="003B2883" w:rsidRDefault="00784F46">
      <w:pPr>
        <w:pStyle w:val="B2"/>
        <w:pPrChange w:id="62" w:author="Huawei7" w:date="2021-10-11T22:44:00Z">
          <w:pPr>
            <w:pStyle w:val="B1"/>
          </w:pPr>
        </w:pPrChange>
      </w:pPr>
      <w:r w:rsidRPr="003B2883">
        <w:t>-</w:t>
      </w:r>
      <w:r w:rsidRPr="003B2883">
        <w:tab/>
        <w:t>respon</w:t>
      </w:r>
      <w:ins w:id="63" w:author="Huawei7" w:date="2021-10-11T17:18:00Z">
        <w:r w:rsidR="009D4BFD">
          <w:t>d</w:t>
        </w:r>
      </w:ins>
      <w:ins w:id="64" w:author="Huawei7" w:date="2021-10-11T22:44:00Z">
        <w:r w:rsidR="00560EFA">
          <w:t>ing</w:t>
        </w:r>
      </w:ins>
      <w:del w:id="65" w:author="Huawei7" w:date="2021-10-11T17:18:00Z">
        <w:r w:rsidRPr="003B2883" w:rsidDel="009D4BFD">
          <w:delText>se</w:delText>
        </w:r>
      </w:del>
      <w:r w:rsidRPr="003B2883">
        <w:t xml:space="preserve"> to the requester NF if UE is in </w:t>
      </w:r>
      <w:ins w:id="66" w:author="Huawei" w:date="2021-09-11T18:16:00Z">
        <w:r w:rsidR="00B0595F">
          <w:t>CM-</w:t>
        </w:r>
      </w:ins>
      <w:r w:rsidRPr="003B2883">
        <w:t>CONNECTED state.</w:t>
      </w:r>
    </w:p>
    <w:p w14:paraId="43CAEC50" w14:textId="77777777" w:rsidR="00784F46" w:rsidRDefault="00784F46" w:rsidP="00784F46">
      <w:pPr>
        <w:pStyle w:val="B1"/>
        <w:rPr>
          <w:ins w:id="67" w:author="Huawei7" w:date="2021-10-11T22:45:00Z"/>
          <w:lang w:eastAsia="zh-CN"/>
        </w:rPr>
      </w:pPr>
      <w:r w:rsidRPr="003B2883">
        <w:t>-</w:t>
      </w:r>
      <w:r w:rsidRPr="003B2883">
        <w:tab/>
        <w:t xml:space="preserve">providing the </w:t>
      </w:r>
      <w:r w:rsidRPr="003B2883">
        <w:rPr>
          <w:lang w:eastAsia="zh-CN"/>
        </w:rPr>
        <w:t xml:space="preserve">terminating domain selection information for IMS voice </w:t>
      </w:r>
      <w:r w:rsidRPr="003B2883">
        <w:t>to the consumer</w:t>
      </w:r>
      <w:r w:rsidRPr="003B2883">
        <w:rPr>
          <w:lang w:eastAsia="zh-CN"/>
        </w:rPr>
        <w:t xml:space="preserve"> NF.</w:t>
      </w:r>
    </w:p>
    <w:p w14:paraId="429F6377" w14:textId="0AEE9108" w:rsidR="00560EFA" w:rsidRPr="00560EFA" w:rsidRDefault="00066666" w:rsidP="00784F46">
      <w:pPr>
        <w:pStyle w:val="B1"/>
        <w:rPr>
          <w:ins w:id="68" w:author="Huawei" w:date="2021-09-11T18:19:00Z"/>
          <w:lang w:eastAsia="zh-CN"/>
        </w:rPr>
      </w:pPr>
      <w:ins w:id="69" w:author="Huawei7" w:date="2021-10-11T22:45:00Z">
        <w:r>
          <w:t>-</w:t>
        </w:r>
        <w:r>
          <w:tab/>
          <w:t>enabl</w:t>
        </w:r>
      </w:ins>
      <w:ins w:id="70" w:author="Huawei7" w:date="2021-10-12T11:16:00Z">
        <w:r>
          <w:t>ing</w:t>
        </w:r>
      </w:ins>
      <w:ins w:id="71" w:author="Huawei7" w:date="2021-10-11T22:45:00Z">
        <w:r w:rsidR="00560EFA" w:rsidRPr="00560EFA">
          <w:t xml:space="preserve"> reachability of a list of UEs by: </w:t>
        </w:r>
      </w:ins>
    </w:p>
    <w:p w14:paraId="1574E723" w14:textId="032877FA" w:rsidR="00B0595F" w:rsidRDefault="00B0595F" w:rsidP="00560EFA">
      <w:pPr>
        <w:pStyle w:val="B2"/>
        <w:rPr>
          <w:ins w:id="72" w:author="Huawei" w:date="2021-09-11T18:22:00Z"/>
          <w:lang w:eastAsia="zh-CN"/>
        </w:rPr>
      </w:pPr>
      <w:ins w:id="73" w:author="Huawei" w:date="2021-09-11T18:1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paging UE</w:t>
        </w:r>
      </w:ins>
      <w:ins w:id="74" w:author="Huawei" w:date="2021-09-11T18:20:00Z">
        <w:r>
          <w:t xml:space="preserve">s </w:t>
        </w:r>
      </w:ins>
      <w:ins w:id="75" w:author="Huawei7" w:date="2021-10-11T17:19:00Z">
        <w:r w:rsidR="009D4BFD">
          <w:t xml:space="preserve">for an MBS session </w:t>
        </w:r>
      </w:ins>
      <w:ins w:id="76" w:author="Huawei" w:date="2021-09-11T18:22:00Z">
        <w:r>
          <w:t xml:space="preserve">if the UEs are </w:t>
        </w:r>
      </w:ins>
      <w:ins w:id="77" w:author="Huawei" w:date="2021-09-11T18:24:00Z">
        <w:r w:rsidR="00E629C8">
          <w:rPr>
            <w:lang w:eastAsia="zh-CN"/>
          </w:rPr>
          <w:t xml:space="preserve">in </w:t>
        </w:r>
        <w:r w:rsidR="00E629C8">
          <w:t>CM-IDLE state</w:t>
        </w:r>
      </w:ins>
      <w:ins w:id="78" w:author="Huawei7" w:date="2021-10-11T22:45:00Z">
        <w:r w:rsidR="00560EFA">
          <w:t>, and</w:t>
        </w:r>
      </w:ins>
    </w:p>
    <w:p w14:paraId="243F1472" w14:textId="322C8B1B" w:rsidR="00B0595F" w:rsidRPr="003B2883" w:rsidRDefault="00B0595F" w:rsidP="00560EFA">
      <w:pPr>
        <w:pStyle w:val="B2"/>
      </w:pPr>
      <w:ins w:id="79" w:author="Huawei" w:date="2021-09-11T18:22:00Z">
        <w:r w:rsidRPr="003B2883">
          <w:t>-</w:t>
        </w:r>
        <w:r w:rsidRPr="003B2883">
          <w:tab/>
          <w:t>respon</w:t>
        </w:r>
      </w:ins>
      <w:ins w:id="80" w:author="Huawei7" w:date="2021-10-11T17:19:00Z">
        <w:r w:rsidR="009D4BFD">
          <w:t>d</w:t>
        </w:r>
      </w:ins>
      <w:ins w:id="81" w:author="Huawei7" w:date="2021-10-11T22:46:00Z">
        <w:r w:rsidR="00560EFA">
          <w:t>ing</w:t>
        </w:r>
      </w:ins>
      <w:ins w:id="82" w:author="Huawei" w:date="2021-09-11T18:22:00Z">
        <w:r w:rsidRPr="003B2883">
          <w:t xml:space="preserve"> to the requester NF</w:t>
        </w:r>
      </w:ins>
      <w:ins w:id="83" w:author="Huawei7" w:date="2021-10-11T22:46:00Z">
        <w:r w:rsidR="00560EFA">
          <w:t>, including the list of</w:t>
        </w:r>
      </w:ins>
      <w:ins w:id="84" w:author="Huawei" w:date="2021-09-11T18:22:00Z">
        <w:r>
          <w:t xml:space="preserve"> </w:t>
        </w:r>
        <w:r w:rsidRPr="003B2883">
          <w:t>UE</w:t>
        </w:r>
        <w:r>
          <w:t>s</w:t>
        </w:r>
        <w:r w:rsidRPr="003B2883">
          <w:t xml:space="preserve"> </w:t>
        </w:r>
      </w:ins>
      <w:ins w:id="85" w:author="Huawei7" w:date="2021-10-11T22:46:00Z">
        <w:r w:rsidR="00560EFA">
          <w:t xml:space="preserve">that </w:t>
        </w:r>
      </w:ins>
      <w:ins w:id="86" w:author="Huawei" w:date="2021-09-11T18:24:00Z">
        <w:r w:rsidR="00E629C8">
          <w:t xml:space="preserve">are </w:t>
        </w:r>
      </w:ins>
      <w:ins w:id="87" w:author="Huawei7" w:date="2021-10-11T22:46:00Z">
        <w:r w:rsidR="00560EFA">
          <w:t xml:space="preserve">already </w:t>
        </w:r>
      </w:ins>
      <w:ins w:id="88" w:author="Huawei" w:date="2021-09-11T18:22:00Z">
        <w:r>
          <w:rPr>
            <w:lang w:eastAsia="zh-CN"/>
          </w:rPr>
          <w:t>in CM-CONNECTED state</w:t>
        </w:r>
      </w:ins>
      <w:ins w:id="89" w:author="Huawei7" w:date="2021-10-11T22:46:00Z">
        <w:r w:rsidR="00560EFA">
          <w:rPr>
            <w:lang w:eastAsia="zh-CN"/>
          </w:rPr>
          <w:t xml:space="preserve"> if any</w:t>
        </w:r>
      </w:ins>
      <w:ins w:id="90" w:author="Huawei" w:date="2021-09-11T18:22:00Z">
        <w:r w:rsidRPr="003B2883">
          <w:t>.</w:t>
        </w:r>
      </w:ins>
    </w:p>
    <w:p w14:paraId="0CC6D60C" w14:textId="77777777" w:rsidR="00B0595F" w:rsidRPr="00784F46" w:rsidRDefault="00B0595F" w:rsidP="00F15DE3">
      <w:pPr>
        <w:rPr>
          <w:lang w:eastAsia="zh-CN"/>
        </w:rPr>
      </w:pPr>
    </w:p>
    <w:p w14:paraId="5E7349EE" w14:textId="77777777" w:rsidR="007D6492" w:rsidRPr="006B5418" w:rsidRDefault="007D6492" w:rsidP="007D64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6EF328" w14:textId="77777777" w:rsidR="007D6492" w:rsidRDefault="007D6492" w:rsidP="00F15DE3">
      <w:pPr>
        <w:rPr>
          <w:lang w:eastAsia="zh-CN"/>
        </w:rPr>
      </w:pPr>
    </w:p>
    <w:p w14:paraId="2BB0118C" w14:textId="77777777" w:rsidR="00B0595F" w:rsidRPr="003B2883" w:rsidRDefault="00B0595F" w:rsidP="00B0595F">
      <w:pPr>
        <w:pStyle w:val="4"/>
      </w:pPr>
      <w:bookmarkStart w:id="91" w:name="_Toc25156240"/>
      <w:bookmarkStart w:id="92" w:name="_Toc34124540"/>
      <w:bookmarkStart w:id="93" w:name="_Toc43207654"/>
      <w:bookmarkStart w:id="94" w:name="_Toc49857134"/>
      <w:bookmarkStart w:id="95" w:name="_Toc56676969"/>
      <w:bookmarkStart w:id="96" w:name="_Toc56691492"/>
      <w:bookmarkStart w:id="97" w:name="_Toc56698756"/>
      <w:bookmarkStart w:id="98" w:name="_Toc81297886"/>
      <w:r w:rsidRPr="003B2883">
        <w:t>5.4.2.1</w:t>
      </w:r>
      <w:r w:rsidRPr="003B2883">
        <w:tab/>
        <w:t>Introduction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C9DF6FC" w14:textId="77777777" w:rsidR="00B0595F" w:rsidRPr="003B2883" w:rsidRDefault="00B0595F" w:rsidP="00B0595F">
      <w:r w:rsidRPr="003B2883">
        <w:t xml:space="preserve">For the </w:t>
      </w:r>
      <w:proofErr w:type="spellStart"/>
      <w:r w:rsidRPr="003B2883">
        <w:rPr>
          <w:rFonts w:hint="eastAsia"/>
        </w:rPr>
        <w:t>Namf_MT</w:t>
      </w:r>
      <w:proofErr w:type="spellEnd"/>
      <w:r w:rsidRPr="003B2883">
        <w:rPr>
          <w:rFonts w:hint="eastAsia"/>
        </w:rPr>
        <w:t xml:space="preserve"> Service</w:t>
      </w:r>
      <w:r w:rsidRPr="003B2883">
        <w:t xml:space="preserve"> the following service operations are defined:</w:t>
      </w:r>
    </w:p>
    <w:p w14:paraId="7318F431" w14:textId="77777777" w:rsidR="00B0595F" w:rsidRPr="003B2883" w:rsidRDefault="00B0595F" w:rsidP="00B0595F">
      <w:pPr>
        <w:pStyle w:val="B1"/>
      </w:pPr>
      <w:r w:rsidRPr="003B2883">
        <w:t>-</w:t>
      </w:r>
      <w:r w:rsidRPr="003B2883">
        <w:tab/>
      </w:r>
      <w:proofErr w:type="spellStart"/>
      <w:r w:rsidRPr="003B2883">
        <w:t>EnableUEReachability</w:t>
      </w:r>
      <w:proofErr w:type="spellEnd"/>
    </w:p>
    <w:p w14:paraId="1F5CE30E" w14:textId="77777777" w:rsidR="00B0595F" w:rsidRDefault="00B0595F" w:rsidP="00B0595F">
      <w:pPr>
        <w:pStyle w:val="B1"/>
        <w:rPr>
          <w:ins w:id="99" w:author="Huawei" w:date="2021-09-11T18:16:00Z"/>
          <w:lang w:eastAsia="zh-CN"/>
        </w:rPr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</w:r>
      <w:proofErr w:type="spellStart"/>
      <w:r w:rsidRPr="003B2883">
        <w:rPr>
          <w:lang w:eastAsia="zh-CN"/>
        </w:rPr>
        <w:t>ProvideDomainSelectionInfo</w:t>
      </w:r>
      <w:proofErr w:type="spellEnd"/>
    </w:p>
    <w:p w14:paraId="497F4F40" w14:textId="77FC06B8" w:rsidR="00B0595F" w:rsidRPr="003B2883" w:rsidRDefault="00B0595F" w:rsidP="00B0595F">
      <w:pPr>
        <w:pStyle w:val="B1"/>
        <w:rPr>
          <w:lang w:eastAsia="zh-CN"/>
        </w:rPr>
      </w:pPr>
      <w:ins w:id="100" w:author="Huawei" w:date="2021-09-11T18:16:00Z">
        <w:r w:rsidRPr="003B2883">
          <w:rPr>
            <w:lang w:eastAsia="zh-CN"/>
          </w:rPr>
          <w:t>-</w:t>
        </w:r>
        <w:r w:rsidRPr="003B2883">
          <w:rPr>
            <w:lang w:eastAsia="zh-CN"/>
          </w:rPr>
          <w:tab/>
        </w:r>
        <w:proofErr w:type="spellStart"/>
        <w:r w:rsidRPr="00204314">
          <w:rPr>
            <w:lang w:val="en-US" w:eastAsia="zh-CN"/>
          </w:rPr>
          <w:t>EnableGroupReachability</w:t>
        </w:r>
      </w:ins>
      <w:proofErr w:type="spellEnd"/>
    </w:p>
    <w:p w14:paraId="4EECAC05" w14:textId="77777777" w:rsidR="00E70ED1" w:rsidRDefault="00E70ED1" w:rsidP="00F15DE3">
      <w:pPr>
        <w:rPr>
          <w:lang w:eastAsia="zh-CN"/>
        </w:rPr>
      </w:pPr>
    </w:p>
    <w:p w14:paraId="2E8A3185" w14:textId="77777777" w:rsidR="00355A19" w:rsidRPr="006B5418" w:rsidRDefault="00355A19" w:rsidP="00355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04D9A4" w14:textId="77777777" w:rsidR="00355A19" w:rsidRDefault="00355A19" w:rsidP="00F15DE3">
      <w:pPr>
        <w:rPr>
          <w:lang w:eastAsia="zh-CN"/>
        </w:rPr>
      </w:pPr>
    </w:p>
    <w:p w14:paraId="038970D0" w14:textId="2FD8C55D" w:rsidR="00355A19" w:rsidRPr="003B2883" w:rsidRDefault="00355A19" w:rsidP="00355A19">
      <w:pPr>
        <w:pStyle w:val="4"/>
        <w:rPr>
          <w:ins w:id="101" w:author="Huawei" w:date="2021-09-11T18:25:00Z"/>
        </w:rPr>
      </w:pPr>
      <w:bookmarkStart w:id="102" w:name="_Toc25156241"/>
      <w:bookmarkStart w:id="103" w:name="_Toc34124541"/>
      <w:bookmarkStart w:id="104" w:name="_Toc43207655"/>
      <w:bookmarkStart w:id="105" w:name="_Toc49857135"/>
      <w:bookmarkStart w:id="106" w:name="_Toc56676970"/>
      <w:bookmarkStart w:id="107" w:name="_Toc56691493"/>
      <w:bookmarkStart w:id="108" w:name="_Toc56698757"/>
      <w:bookmarkStart w:id="109" w:name="_Toc81297887"/>
      <w:ins w:id="110" w:author="Huawei" w:date="2021-09-11T18:25:00Z">
        <w:r w:rsidRPr="003B2883">
          <w:t>5.4.2</w:t>
        </w:r>
        <w:proofErr w:type="gramStart"/>
        <w:r w:rsidRPr="003B2883">
          <w:t>.</w:t>
        </w:r>
        <w:r>
          <w:t>x</w:t>
        </w:r>
        <w:proofErr w:type="gramEnd"/>
        <w:r w:rsidRPr="003B2883">
          <w:tab/>
        </w:r>
      </w:ins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proofErr w:type="spellStart"/>
      <w:ins w:id="111" w:author="Huawei" w:date="2021-09-11T18:26:00Z">
        <w:r w:rsidRPr="00204314">
          <w:rPr>
            <w:lang w:val="en-US" w:eastAsia="zh-CN"/>
          </w:rPr>
          <w:t>EnableGroupReachability</w:t>
        </w:r>
      </w:ins>
      <w:proofErr w:type="spellEnd"/>
    </w:p>
    <w:p w14:paraId="4AB99781" w14:textId="3C5EEF90" w:rsidR="00355A19" w:rsidRPr="003B2883" w:rsidRDefault="00355A19" w:rsidP="00355A19">
      <w:pPr>
        <w:pStyle w:val="5"/>
        <w:rPr>
          <w:ins w:id="112" w:author="Huawei" w:date="2021-09-11T18:25:00Z"/>
        </w:rPr>
      </w:pPr>
      <w:bookmarkStart w:id="113" w:name="_Toc25156242"/>
      <w:bookmarkStart w:id="114" w:name="_Toc34124542"/>
      <w:bookmarkStart w:id="115" w:name="_Toc43207656"/>
      <w:bookmarkStart w:id="116" w:name="_Toc49857136"/>
      <w:bookmarkStart w:id="117" w:name="_Toc56676971"/>
      <w:bookmarkStart w:id="118" w:name="_Toc56691494"/>
      <w:bookmarkStart w:id="119" w:name="_Toc56698758"/>
      <w:bookmarkStart w:id="120" w:name="_Toc81297888"/>
      <w:ins w:id="121" w:author="Huawei" w:date="2021-09-11T18:25:00Z">
        <w:r>
          <w:t>5.4.2</w:t>
        </w:r>
        <w:proofErr w:type="gramStart"/>
        <w:r>
          <w:t>.x</w:t>
        </w:r>
        <w:r w:rsidRPr="003B2883">
          <w:t>.1</w:t>
        </w:r>
        <w:proofErr w:type="gramEnd"/>
        <w:r w:rsidRPr="003B2883">
          <w:tab/>
          <w:t>General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</w:ins>
    </w:p>
    <w:p w14:paraId="4CF615B1" w14:textId="2D33A4D3" w:rsidR="00355A19" w:rsidRPr="003B2883" w:rsidRDefault="00355A19" w:rsidP="00355A19">
      <w:pPr>
        <w:rPr>
          <w:ins w:id="122" w:author="Huawei" w:date="2021-09-11T18:25:00Z"/>
        </w:rPr>
      </w:pPr>
      <w:ins w:id="123" w:author="Huawei" w:date="2021-09-11T18:25:00Z">
        <w:r w:rsidRPr="003B2883">
          <w:t xml:space="preserve">The </w:t>
        </w:r>
      </w:ins>
      <w:proofErr w:type="spellStart"/>
      <w:ins w:id="124" w:author="Huawei" w:date="2021-09-11T18:26:00Z">
        <w:r w:rsidRPr="00204314">
          <w:rPr>
            <w:lang w:val="en-US" w:eastAsia="zh-CN"/>
          </w:rPr>
          <w:t>EnableGroupReachability</w:t>
        </w:r>
        <w:proofErr w:type="spellEnd"/>
        <w:r w:rsidRPr="003B2883">
          <w:t xml:space="preserve"> </w:t>
        </w:r>
      </w:ins>
      <w:ins w:id="125" w:author="Huawei" w:date="2021-09-11T18:25:00Z">
        <w:r w:rsidRPr="003B2883">
          <w:t>service operation is used in the following procedure:</w:t>
        </w:r>
      </w:ins>
    </w:p>
    <w:p w14:paraId="17AAFB60" w14:textId="13561D4E" w:rsidR="00355A19" w:rsidRPr="003B2883" w:rsidRDefault="00355A19" w:rsidP="00355A19">
      <w:pPr>
        <w:pStyle w:val="B1"/>
        <w:rPr>
          <w:ins w:id="126" w:author="Huawei" w:date="2021-09-11T18:25:00Z"/>
        </w:rPr>
      </w:pPr>
      <w:ins w:id="127" w:author="Huawei" w:date="2021-09-11T18:25:00Z">
        <w:r w:rsidRPr="003B2883">
          <w:t>-</w:t>
        </w:r>
        <w:r w:rsidRPr="003B2883">
          <w:tab/>
        </w:r>
      </w:ins>
      <w:ins w:id="128" w:author="Huawei" w:date="2021-09-11T18:26:00Z">
        <w:r w:rsidR="00366E0D" w:rsidRPr="00140C1C">
          <w:rPr>
            <w:lang w:eastAsia="zh-CN"/>
          </w:rPr>
          <w:t>MBS session activation</w:t>
        </w:r>
        <w:r w:rsidR="00366E0D">
          <w:rPr>
            <w:lang w:eastAsia="zh-CN"/>
          </w:rPr>
          <w:t xml:space="preserve"> procedure</w:t>
        </w:r>
      </w:ins>
      <w:ins w:id="129" w:author="Huawei" w:date="2021-09-11T18:25:00Z">
        <w:r w:rsidRPr="003B2883">
          <w:t xml:space="preserve"> (see</w:t>
        </w:r>
        <w:r>
          <w:t xml:space="preserve"> 3GPP TS </w:t>
        </w:r>
        <w:r w:rsidRPr="003B2883">
          <w:t>23.</w:t>
        </w:r>
      </w:ins>
      <w:ins w:id="130" w:author="Huawei" w:date="2021-09-11T18:26:00Z">
        <w:r w:rsidR="00366E0D">
          <w:t>247</w:t>
        </w:r>
      </w:ins>
      <w:ins w:id="131" w:author="Huawei" w:date="2021-09-11T18:25:00Z">
        <w:r>
          <w:t> </w:t>
        </w:r>
        <w:r w:rsidRPr="003B2883">
          <w:t>[</w:t>
        </w:r>
      </w:ins>
      <w:ins w:id="132" w:author="Huawei" w:date="2021-09-11T18:26:00Z">
        <w:r w:rsidR="00366E0D">
          <w:rPr>
            <w:lang w:eastAsia="zh-CN"/>
          </w:rPr>
          <w:t>x</w:t>
        </w:r>
      </w:ins>
      <w:ins w:id="133" w:author="Huawei" w:date="2021-09-11T18:25:00Z">
        <w:r w:rsidRPr="003B2883">
          <w:t xml:space="preserve">], </w:t>
        </w:r>
        <w:r>
          <w:t>clause</w:t>
        </w:r>
        <w:r w:rsidRPr="003B2883">
          <w:t xml:space="preserve"> </w:t>
        </w:r>
      </w:ins>
      <w:ins w:id="134" w:author="Huawei" w:date="2021-09-11T18:26:00Z">
        <w:r w:rsidR="00366E0D">
          <w:t>7.2.5.2</w:t>
        </w:r>
      </w:ins>
      <w:ins w:id="135" w:author="Huawei" w:date="2021-09-11T18:25:00Z">
        <w:r w:rsidRPr="003B2883">
          <w:rPr>
            <w:rFonts w:hint="eastAsia"/>
            <w:lang w:eastAsia="zh-CN"/>
          </w:rPr>
          <w:t>)</w:t>
        </w:r>
        <w:r w:rsidRPr="003B2883">
          <w:rPr>
            <w:lang w:eastAsia="zh-CN"/>
          </w:rPr>
          <w:t>.</w:t>
        </w:r>
      </w:ins>
    </w:p>
    <w:p w14:paraId="0D9E2C90" w14:textId="0C889E55" w:rsidR="00355A19" w:rsidRPr="003B2883" w:rsidRDefault="00355A19" w:rsidP="00355A19">
      <w:pPr>
        <w:rPr>
          <w:ins w:id="136" w:author="Huawei" w:date="2021-09-11T18:25:00Z"/>
          <w:color w:val="000000"/>
          <w:lang w:eastAsia="zh-CN"/>
        </w:rPr>
      </w:pPr>
      <w:ins w:id="137" w:author="Huawei" w:date="2021-09-11T18:25:00Z">
        <w:r w:rsidRPr="003B2883">
          <w:rPr>
            <w:rFonts w:hint="eastAsia"/>
            <w:lang w:eastAsia="zh-CN"/>
          </w:rPr>
          <w:t xml:space="preserve">The </w:t>
        </w:r>
      </w:ins>
      <w:proofErr w:type="spellStart"/>
      <w:ins w:id="138" w:author="Huawei" w:date="2021-09-11T18:27:00Z">
        <w:r w:rsidR="00366E0D" w:rsidRPr="00204314">
          <w:rPr>
            <w:lang w:val="en-US" w:eastAsia="zh-CN"/>
          </w:rPr>
          <w:t>EnableGroupReachability</w:t>
        </w:r>
        <w:proofErr w:type="spellEnd"/>
        <w:r w:rsidR="00366E0D" w:rsidRPr="003B2883">
          <w:t xml:space="preserve"> </w:t>
        </w:r>
      </w:ins>
      <w:ins w:id="139" w:author="Huawei" w:date="2021-09-11T18:25:00Z">
        <w:r w:rsidRPr="003B2883">
          <w:rPr>
            <w:rFonts w:hint="eastAsia"/>
            <w:lang w:eastAsia="zh-CN"/>
          </w:rPr>
          <w:t xml:space="preserve">service operation shall be invoked by the </w:t>
        </w:r>
        <w:r w:rsidRPr="003B2883">
          <w:rPr>
            <w:lang w:eastAsia="zh-CN"/>
          </w:rPr>
          <w:t>NF Service Consumer (e.g.</w:t>
        </w:r>
        <w:r w:rsidR="00366E0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SMF</w:t>
        </w:r>
        <w:r w:rsidRPr="003B2883">
          <w:rPr>
            <w:rFonts w:hint="eastAsia"/>
            <w:lang w:eastAsia="zh-CN"/>
          </w:rPr>
          <w:t xml:space="preserve">) to enable the </w:t>
        </w:r>
        <w:r w:rsidRPr="003B2883">
          <w:rPr>
            <w:lang w:eastAsia="zh-CN"/>
          </w:rPr>
          <w:t>reachability</w:t>
        </w:r>
        <w:r w:rsidRPr="003B2883">
          <w:rPr>
            <w:rFonts w:hint="eastAsia"/>
            <w:lang w:eastAsia="zh-CN"/>
          </w:rPr>
          <w:t xml:space="preserve"> of the </w:t>
        </w:r>
      </w:ins>
      <w:ins w:id="140" w:author="Huawei" w:date="2021-09-11T18:27:00Z">
        <w:r w:rsidR="00366E0D">
          <w:rPr>
            <w:lang w:eastAsia="zh-CN"/>
          </w:rPr>
          <w:t xml:space="preserve">list of </w:t>
        </w:r>
      </w:ins>
      <w:ins w:id="141" w:author="Huawei" w:date="2021-09-11T18:25:00Z">
        <w:r w:rsidRPr="003B2883">
          <w:rPr>
            <w:rFonts w:hint="eastAsia"/>
            <w:lang w:eastAsia="zh-CN"/>
          </w:rPr>
          <w:t>UE</w:t>
        </w:r>
      </w:ins>
      <w:ins w:id="142" w:author="Huawei" w:date="2021-09-11T18:27:00Z">
        <w:r w:rsidR="00366E0D">
          <w:rPr>
            <w:lang w:eastAsia="zh-CN"/>
          </w:rPr>
          <w:t>s involved in the MBS Session</w:t>
        </w:r>
      </w:ins>
      <w:ins w:id="143" w:author="Huawei" w:date="2021-09-11T18:25:00Z">
        <w:r w:rsidRPr="003B2883">
          <w:rPr>
            <w:rFonts w:hint="eastAsia"/>
            <w:lang w:eastAsia="zh-CN"/>
          </w:rPr>
          <w:t>.</w:t>
        </w:r>
      </w:ins>
    </w:p>
    <w:p w14:paraId="082041B2" w14:textId="7A9E1E72" w:rsidR="00355A19" w:rsidRPr="003B2883" w:rsidRDefault="00355A19" w:rsidP="00355A19">
      <w:pPr>
        <w:rPr>
          <w:ins w:id="144" w:author="Huawei" w:date="2021-09-11T18:25:00Z"/>
        </w:rPr>
      </w:pPr>
      <w:ins w:id="145" w:author="Huawei" w:date="2021-09-11T18:25:00Z">
        <w:r w:rsidRPr="003B2883">
          <w:rPr>
            <w:rFonts w:hint="eastAsia"/>
            <w:lang w:eastAsia="zh-CN"/>
          </w:rPr>
          <w:lastRenderedPageBreak/>
          <w:t xml:space="preserve">The </w:t>
        </w:r>
        <w:r w:rsidRPr="003B2883">
          <w:rPr>
            <w:lang w:eastAsia="zh-CN"/>
          </w:rPr>
          <w:t>NF Service Consumer</w:t>
        </w:r>
        <w:r w:rsidRPr="003B2883" w:rsidDel="00CF3682">
          <w:rPr>
            <w:rFonts w:hint="eastAsia"/>
            <w:lang w:eastAsia="zh-CN"/>
          </w:rPr>
          <w:t xml:space="preserve"> </w:t>
        </w:r>
        <w:r w:rsidRPr="003B2883">
          <w:rPr>
            <w:rFonts w:hint="eastAsia"/>
            <w:lang w:eastAsia="zh-CN"/>
          </w:rPr>
          <w:t xml:space="preserve">shall invoke the service by using </w:t>
        </w:r>
        <w:r w:rsidRPr="003B2883">
          <w:rPr>
            <w:lang w:eastAsia="zh-CN"/>
          </w:rPr>
          <w:t xml:space="preserve">the </w:t>
        </w:r>
        <w:r w:rsidRPr="003B2883">
          <w:rPr>
            <w:rFonts w:hint="eastAsia"/>
            <w:lang w:eastAsia="zh-CN"/>
          </w:rPr>
          <w:t xml:space="preserve">HTTP method </w:t>
        </w:r>
      </w:ins>
      <w:ins w:id="146" w:author="Huawei" w:date="2021-09-27T17:13:00Z">
        <w:r w:rsidR="00450272">
          <w:rPr>
            <w:lang w:eastAsia="zh-CN"/>
          </w:rPr>
          <w:t xml:space="preserve">POST </w:t>
        </w:r>
        <w:r w:rsidR="00450272">
          <w:t>(</w:t>
        </w:r>
      </w:ins>
      <w:ins w:id="147" w:author="Huawei" w:date="2021-09-27T17:14:00Z">
        <w:r w:rsidR="00450272">
          <w:rPr>
            <w:lang w:val="en-US" w:eastAsia="zh-CN"/>
          </w:rPr>
          <w:t>e</w:t>
        </w:r>
        <w:r w:rsidR="00450272" w:rsidRPr="00204314">
          <w:rPr>
            <w:lang w:val="en-US" w:eastAsia="zh-CN"/>
          </w:rPr>
          <w:t>nable</w:t>
        </w:r>
        <w:r w:rsidR="00450272">
          <w:rPr>
            <w:lang w:val="en-US" w:eastAsia="zh-CN"/>
          </w:rPr>
          <w:t>-g</w:t>
        </w:r>
        <w:r w:rsidR="00450272" w:rsidRPr="00204314">
          <w:rPr>
            <w:lang w:val="en-US" w:eastAsia="zh-CN"/>
          </w:rPr>
          <w:t>roup</w:t>
        </w:r>
        <w:r w:rsidR="00450272">
          <w:rPr>
            <w:lang w:val="en-US" w:eastAsia="zh-CN"/>
          </w:rPr>
          <w:t>-r</w:t>
        </w:r>
        <w:r w:rsidR="00450272" w:rsidRPr="00204314">
          <w:rPr>
            <w:lang w:val="en-US" w:eastAsia="zh-CN"/>
          </w:rPr>
          <w:t>eachability</w:t>
        </w:r>
      </w:ins>
      <w:ins w:id="148" w:author="Huawei" w:date="2021-09-27T17:13:00Z">
        <w:r w:rsidR="00450272">
          <w:t xml:space="preserve"> custom operation)</w:t>
        </w:r>
      </w:ins>
      <w:ins w:id="149" w:author="Huawei" w:date="2021-09-27T17:15:00Z">
        <w:r w:rsidR="00450272">
          <w:t xml:space="preserve"> as shown in</w:t>
        </w:r>
      </w:ins>
      <w:ins w:id="150" w:author="Huawei" w:date="2021-09-11T18:25:00Z">
        <w:r w:rsidRPr="003B2883">
          <w:rPr>
            <w:lang w:eastAsia="zh-CN"/>
          </w:rPr>
          <w:t xml:space="preserve"> figure </w:t>
        </w:r>
        <w:r w:rsidR="00366E0D">
          <w:t>5.4.2.</w:t>
        </w:r>
      </w:ins>
      <w:ins w:id="151" w:author="Huawei" w:date="2021-09-11T18:34:00Z">
        <w:r w:rsidR="00366E0D">
          <w:t>x</w:t>
        </w:r>
      </w:ins>
      <w:ins w:id="152" w:author="Huawei" w:date="2021-09-11T18:25:00Z">
        <w:r w:rsidRPr="003B2883">
          <w:t>.1-1.</w:t>
        </w:r>
      </w:ins>
    </w:p>
    <w:p w14:paraId="5884F1AD" w14:textId="77777777" w:rsidR="00355A19" w:rsidRDefault="00EE46A4" w:rsidP="00355A19">
      <w:pPr>
        <w:pStyle w:val="TH"/>
        <w:rPr>
          <w:ins w:id="153" w:author="Huawei" w:date="2021-09-11T18:25:00Z"/>
        </w:rPr>
      </w:pPr>
      <w:ins w:id="154" w:author="Huawei" w:date="2021-09-11T18:25:00Z">
        <w:r w:rsidRPr="003B2883">
          <w:object w:dxaOrig="8235" w:dyaOrig="2115" w14:anchorId="23E782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2.3pt;height:105.8pt" o:ole="">
              <v:imagedata r:id="rId13" o:title=""/>
            </v:shape>
            <o:OLEObject Type="Embed" ProgID="Visio.Drawing.15" ShapeID="_x0000_i1025" DrawAspect="Content" ObjectID="_1695745048" r:id="rId14"/>
          </w:object>
        </w:r>
      </w:ins>
    </w:p>
    <w:p w14:paraId="7F385389" w14:textId="5A500A9D" w:rsidR="00355A19" w:rsidRPr="003B2883" w:rsidRDefault="00355A19" w:rsidP="00355A19">
      <w:pPr>
        <w:pStyle w:val="TF"/>
        <w:spacing w:before="120"/>
        <w:rPr>
          <w:ins w:id="155" w:author="Huawei" w:date="2021-09-11T18:25:00Z"/>
        </w:rPr>
      </w:pPr>
      <w:ins w:id="156" w:author="Huawei" w:date="2021-09-11T18:25:00Z">
        <w:r w:rsidRPr="003B2883">
          <w:t>Figure 5.</w:t>
        </w:r>
        <w:r w:rsidRPr="003B2883">
          <w:rPr>
            <w:rFonts w:hint="eastAsia"/>
          </w:rPr>
          <w:t>4</w:t>
        </w:r>
        <w:r w:rsidRPr="003B2883">
          <w:t>.2.</w:t>
        </w:r>
      </w:ins>
      <w:ins w:id="157" w:author="Huawei" w:date="2021-09-11T18:39:00Z">
        <w:r w:rsidR="0018606D">
          <w:t>x</w:t>
        </w:r>
      </w:ins>
      <w:ins w:id="158" w:author="Huawei" w:date="2021-09-11T18:25:00Z">
        <w:r w:rsidR="0018606D">
          <w:t>.</w:t>
        </w:r>
      </w:ins>
      <w:ins w:id="159" w:author="Huawei" w:date="2021-09-11T18:41:00Z">
        <w:r w:rsidR="0018606D">
          <w:t>1</w:t>
        </w:r>
      </w:ins>
      <w:ins w:id="160" w:author="Huawei" w:date="2021-09-11T18:25:00Z">
        <w:r w:rsidRPr="003B2883">
          <w:t>-1: NF Service Consumer</w:t>
        </w:r>
        <w:r w:rsidRPr="003B2883">
          <w:rPr>
            <w:rFonts w:hint="eastAsia"/>
          </w:rPr>
          <w:t xml:space="preserve"> enabl</w:t>
        </w:r>
      </w:ins>
      <w:ins w:id="161" w:author="Huawei7" w:date="2021-10-11T17:22:00Z">
        <w:r w:rsidR="0082798D">
          <w:t>ing</w:t>
        </w:r>
      </w:ins>
      <w:ins w:id="162" w:author="Huawei" w:date="2021-09-11T18:25:00Z">
        <w:r w:rsidRPr="003B2883">
          <w:rPr>
            <w:rFonts w:hint="eastAsia"/>
          </w:rPr>
          <w:t xml:space="preserve"> the </w:t>
        </w:r>
        <w:r w:rsidRPr="003B2883">
          <w:t>reachability</w:t>
        </w:r>
        <w:r w:rsidRPr="003B2883">
          <w:rPr>
            <w:rFonts w:hint="eastAsia"/>
          </w:rPr>
          <w:t xml:space="preserve"> of </w:t>
        </w:r>
      </w:ins>
      <w:ins w:id="163" w:author="Huawei7" w:date="2021-10-11T17:22:00Z">
        <w:r w:rsidR="0082798D">
          <w:t>a</w:t>
        </w:r>
      </w:ins>
      <w:ins w:id="164" w:author="Huawei" w:date="2021-09-11T18:25:00Z">
        <w:r w:rsidRPr="003B2883">
          <w:rPr>
            <w:rFonts w:hint="eastAsia"/>
          </w:rPr>
          <w:t xml:space="preserve"> </w:t>
        </w:r>
      </w:ins>
      <w:ins w:id="165" w:author="Huawei" w:date="2021-09-11T18:41:00Z">
        <w:r w:rsidR="0018606D">
          <w:t xml:space="preserve">list of </w:t>
        </w:r>
      </w:ins>
      <w:ins w:id="166" w:author="Huawei" w:date="2021-09-11T18:25:00Z">
        <w:r w:rsidRPr="003B2883">
          <w:rPr>
            <w:rFonts w:hint="eastAsia"/>
          </w:rPr>
          <w:t>UE</w:t>
        </w:r>
      </w:ins>
      <w:ins w:id="167" w:author="Huawei" w:date="2021-09-11T18:41:00Z">
        <w:r w:rsidR="0018606D">
          <w:t>s</w:t>
        </w:r>
      </w:ins>
    </w:p>
    <w:p w14:paraId="2EE998DF" w14:textId="38CF1A54" w:rsidR="00355A19" w:rsidRPr="003B2883" w:rsidRDefault="00355A19" w:rsidP="00355A19">
      <w:pPr>
        <w:pStyle w:val="B1"/>
        <w:rPr>
          <w:ins w:id="168" w:author="Huawei" w:date="2021-09-11T18:25:00Z"/>
        </w:rPr>
      </w:pPr>
      <w:ins w:id="169" w:author="Huawei" w:date="2021-09-11T18:25:00Z">
        <w:r w:rsidRPr="003B2883">
          <w:t>1.</w:t>
        </w:r>
        <w:r w:rsidRPr="003B2883">
          <w:tab/>
          <w:t xml:space="preserve">The NF Service Consumer </w:t>
        </w:r>
      </w:ins>
      <w:ins w:id="170" w:author="Huawei7" w:date="2021-10-11T17:23:00Z">
        <w:r w:rsidR="0082798D">
          <w:t xml:space="preserve">shall </w:t>
        </w:r>
      </w:ins>
      <w:ins w:id="171" w:author="Huawei" w:date="2021-09-11T18:25:00Z">
        <w:r w:rsidRPr="003B2883">
          <w:t xml:space="preserve">send a </w:t>
        </w:r>
        <w:r w:rsidRPr="003B2883">
          <w:rPr>
            <w:rFonts w:hint="eastAsia"/>
          </w:rPr>
          <w:t>P</w:t>
        </w:r>
      </w:ins>
      <w:ins w:id="172" w:author="Huawei" w:date="2021-09-27T17:16:00Z">
        <w:r w:rsidR="00450272">
          <w:t>OS</w:t>
        </w:r>
      </w:ins>
      <w:ins w:id="173" w:author="Huawei" w:date="2021-09-11T18:25:00Z">
        <w:r w:rsidRPr="003B2883">
          <w:rPr>
            <w:rFonts w:hint="eastAsia"/>
          </w:rPr>
          <w:t>T</w:t>
        </w:r>
        <w:r w:rsidRPr="003B2883">
          <w:t xml:space="preserve"> request to the resource representing the </w:t>
        </w:r>
      </w:ins>
      <w:ins w:id="174" w:author="Huawei" w:date="2021-09-27T17:17:00Z">
        <w:r w:rsidR="00450272" w:rsidRPr="003B2883">
          <w:rPr>
            <w:lang w:eastAsia="zh-CN"/>
          </w:rPr>
          <w:t>UeContext</w:t>
        </w:r>
        <w:r w:rsidR="00450272">
          <w:rPr>
            <w:lang w:eastAsia="zh-CN"/>
          </w:rPr>
          <w:t>s</w:t>
        </w:r>
        <w:r w:rsidR="00450272" w:rsidRPr="003B2883">
          <w:t xml:space="preserve"> </w:t>
        </w:r>
      </w:ins>
      <w:ins w:id="175" w:author="Huawei" w:date="2021-09-11T18:25:00Z">
        <w:r w:rsidRPr="003B2883">
          <w:t>resource of the</w:t>
        </w:r>
        <w:r w:rsidR="00450272">
          <w:t xml:space="preserve"> AMF. The payload body of the P</w:t>
        </w:r>
      </w:ins>
      <w:ins w:id="176" w:author="Huawei" w:date="2021-09-27T17:17:00Z">
        <w:r w:rsidR="00450272">
          <w:t>OS</w:t>
        </w:r>
      </w:ins>
      <w:ins w:id="177" w:author="Huawei" w:date="2021-09-11T18:25:00Z">
        <w:r w:rsidRPr="003B2883">
          <w:t>T request shall contain an "Enable</w:t>
        </w:r>
      </w:ins>
      <w:ins w:id="178" w:author="Huawei" w:date="2021-09-11T18:41:00Z">
        <w:r w:rsidR="0018606D">
          <w:t>Group</w:t>
        </w:r>
      </w:ins>
      <w:ins w:id="179" w:author="Huawei" w:date="2021-09-11T18:25:00Z">
        <w:r w:rsidRPr="003B2883">
          <w:t>ReachabilityReqData" object.</w:t>
        </w:r>
      </w:ins>
    </w:p>
    <w:p w14:paraId="529A5E47" w14:textId="77777777" w:rsidR="00355A19" w:rsidRDefault="00355A19" w:rsidP="00355A19">
      <w:pPr>
        <w:pStyle w:val="B1"/>
        <w:rPr>
          <w:ins w:id="180" w:author="Huawei" w:date="2021-09-13T15:07:00Z"/>
        </w:rPr>
      </w:pPr>
      <w:ins w:id="181" w:author="Huawei" w:date="2021-09-11T18:25:00Z">
        <w:r w:rsidRPr="003B2883">
          <w:t>2a.</w:t>
        </w:r>
        <w:r w:rsidRPr="003B2883">
          <w:tab/>
        </w:r>
        <w:proofErr w:type="gramStart"/>
        <w:r w:rsidRPr="003B2883">
          <w:t>On</w:t>
        </w:r>
        <w:proofErr w:type="gramEnd"/>
        <w:r w:rsidRPr="003B2883">
          <w:t xml:space="preserve"> success:</w:t>
        </w:r>
      </w:ins>
    </w:p>
    <w:p w14:paraId="2C57B667" w14:textId="0996D668" w:rsidR="007D0923" w:rsidRPr="003B2883" w:rsidRDefault="007D0923" w:rsidP="007D0923">
      <w:pPr>
        <w:pStyle w:val="B1"/>
        <w:ind w:hanging="1"/>
        <w:rPr>
          <w:ins w:id="182" w:author="Huawei" w:date="2021-09-11T18:25:00Z"/>
        </w:rPr>
      </w:pPr>
      <w:ins w:id="183" w:author="Huawei" w:date="2021-09-13T15:07:00Z">
        <w:r>
          <w:rPr>
            <w:rFonts w:hint="eastAsia"/>
          </w:rPr>
          <w:t>I</w:t>
        </w:r>
        <w:r>
          <w:t xml:space="preserve">f </w:t>
        </w:r>
      </w:ins>
      <w:ins w:id="184" w:author="Huawei7" w:date="2021-10-11T17:23:00Z">
        <w:r w:rsidR="0082798D">
          <w:t>at least one</w:t>
        </w:r>
      </w:ins>
      <w:ins w:id="185" w:author="Huawei" w:date="2021-09-13T15:07:00Z">
        <w:r>
          <w:t xml:space="preserve"> UE</w:t>
        </w:r>
      </w:ins>
      <w:ins w:id="186" w:author="Huawei7" w:date="2021-10-11T17:24:00Z">
        <w:r w:rsidR="0082798D">
          <w:t xml:space="preserve"> in the list of UEs</w:t>
        </w:r>
      </w:ins>
      <w:ins w:id="187" w:author="Huawei" w:date="2021-09-13T15:07:00Z">
        <w:r>
          <w:t xml:space="preserve"> included in </w:t>
        </w:r>
        <w:proofErr w:type="spellStart"/>
        <w:r w:rsidRPr="003B2883">
          <w:t>Enable</w:t>
        </w:r>
        <w:r>
          <w:t>Group</w:t>
        </w:r>
        <w:r w:rsidRPr="003B2883">
          <w:t>ReachabilityReqData</w:t>
        </w:r>
        <w:proofErr w:type="spellEnd"/>
        <w:r>
          <w:t xml:space="preserve"> </w:t>
        </w:r>
      </w:ins>
      <w:ins w:id="188" w:author="Huawei7" w:date="2021-10-11T17:24:00Z">
        <w:r w:rsidR="0082798D">
          <w:t>is</w:t>
        </w:r>
      </w:ins>
      <w:ins w:id="189" w:author="Huawei" w:date="2021-09-13T15:07:00Z">
        <w:r>
          <w:t xml:space="preserve"> in </w:t>
        </w:r>
        <w:r w:rsidRPr="003B2883">
          <w:t>CM-CONNECTED state</w:t>
        </w:r>
      </w:ins>
      <w:ins w:id="190" w:author="Huawei" w:date="2021-09-27T17:18:00Z">
        <w:r w:rsidR="00450272">
          <w:t xml:space="preserve">, the </w:t>
        </w:r>
        <w:r w:rsidR="00450272" w:rsidRPr="003B2883">
          <w:t>AMF shall respond using "200 OK" status code, with</w:t>
        </w:r>
        <w:r w:rsidR="00450272">
          <w:t xml:space="preserve"> </w:t>
        </w:r>
      </w:ins>
      <w:ins w:id="191" w:author="Huawei7" w:date="2021-10-11T17:25:00Z">
        <w:r w:rsidR="0082798D">
          <w:t xml:space="preserve">the </w:t>
        </w:r>
      </w:ins>
      <w:ins w:id="192" w:author="Huawei" w:date="2021-09-27T17:18:00Z">
        <w:r w:rsidR="00450272">
          <w:t xml:space="preserve">payload containing </w:t>
        </w:r>
      </w:ins>
      <w:ins w:id="193" w:author="Huawei" w:date="2021-09-27T17:19:00Z">
        <w:r w:rsidR="00450272">
          <w:t xml:space="preserve">the list of </w:t>
        </w:r>
      </w:ins>
      <w:ins w:id="194" w:author="Huawei7" w:date="2021-10-11T17:25:00Z">
        <w:r w:rsidR="0082798D">
          <w:t xml:space="preserve">UEs in </w:t>
        </w:r>
      </w:ins>
      <w:ins w:id="195" w:author="Huawei" w:date="2021-09-27T17:19:00Z">
        <w:r w:rsidR="00450272" w:rsidRPr="003B2883">
          <w:t>CM-CONNECTED state</w:t>
        </w:r>
        <w:r w:rsidR="00450272">
          <w:t xml:space="preserve"> in </w:t>
        </w:r>
      </w:ins>
      <w:ins w:id="196" w:author="Huawei" w:date="2021-09-27T17:18:00Z">
        <w:r w:rsidR="00450272">
          <w:t>"</w:t>
        </w:r>
        <w:proofErr w:type="spellStart"/>
        <w:r w:rsidR="00450272">
          <w:t>EnableGroup</w:t>
        </w:r>
        <w:r w:rsidR="00450272" w:rsidRPr="003B2883">
          <w:t>ReachabilityRspData</w:t>
        </w:r>
        <w:proofErr w:type="spellEnd"/>
        <w:r w:rsidR="00450272" w:rsidRPr="003B2883">
          <w:t>" object</w:t>
        </w:r>
      </w:ins>
      <w:ins w:id="197" w:author="Huawei" w:date="2021-10-01T11:26:00Z">
        <w:r w:rsidR="00434E7A">
          <w:t>; or</w:t>
        </w:r>
      </w:ins>
    </w:p>
    <w:p w14:paraId="6B9B5869" w14:textId="6877E4B3" w:rsidR="007D0923" w:rsidRDefault="007D0923" w:rsidP="00450272">
      <w:pPr>
        <w:pStyle w:val="B1"/>
        <w:ind w:hanging="1"/>
        <w:rPr>
          <w:ins w:id="198" w:author="Huawei7" w:date="2021-10-11T17:27:00Z"/>
        </w:rPr>
      </w:pPr>
      <w:ins w:id="199" w:author="Huawei" w:date="2021-09-13T15:05:00Z">
        <w:r>
          <w:t>If all the UEs</w:t>
        </w:r>
      </w:ins>
      <w:ins w:id="200" w:author="Huawei7" w:date="2021-10-11T17:26:00Z">
        <w:r w:rsidR="0082798D">
          <w:t xml:space="preserve"> in the list of UEs</w:t>
        </w:r>
      </w:ins>
      <w:ins w:id="201" w:author="Huawei" w:date="2021-09-13T15:05:00Z">
        <w:r>
          <w:t xml:space="preserve"> included in </w:t>
        </w:r>
        <w:proofErr w:type="spellStart"/>
        <w:r w:rsidRPr="003B2883">
          <w:t>Enable</w:t>
        </w:r>
        <w:r>
          <w:t>Group</w:t>
        </w:r>
        <w:r w:rsidRPr="003B2883">
          <w:t>ReachabilityReqData</w:t>
        </w:r>
        <w:proofErr w:type="spellEnd"/>
        <w:r>
          <w:t xml:space="preserve"> are in </w:t>
        </w:r>
      </w:ins>
      <w:ins w:id="202" w:author="Huawei" w:date="2021-09-13T15:06:00Z">
        <w:r w:rsidRPr="003B2883">
          <w:rPr>
            <w:rFonts w:hint="eastAsia"/>
          </w:rPr>
          <w:t>CM-IDLE state</w:t>
        </w:r>
      </w:ins>
      <w:ins w:id="203" w:author="Huawei" w:date="2021-09-27T17:19:00Z">
        <w:r w:rsidR="00450272">
          <w:t xml:space="preserve">, </w:t>
        </w:r>
      </w:ins>
      <w:ins w:id="204" w:author="Huawei" w:date="2021-09-13T15:09:00Z">
        <w:r>
          <w:t xml:space="preserve">the AMF shall respond </w:t>
        </w:r>
      </w:ins>
      <w:ins w:id="205" w:author="Huawei" w:date="2021-09-27T17:24:00Z">
        <w:r w:rsidR="008860C2">
          <w:t>with</w:t>
        </w:r>
      </w:ins>
      <w:ins w:id="206" w:author="Huawei" w:date="2021-09-13T15:09:00Z">
        <w:r>
          <w:t xml:space="preserve"> </w:t>
        </w:r>
      </w:ins>
      <w:ins w:id="207" w:author="Huawei7" w:date="2021-10-14T19:09:00Z">
        <w:r w:rsidR="00C865F2" w:rsidRPr="003B2883">
          <w:t>"200 OK"</w:t>
        </w:r>
      </w:ins>
      <w:ins w:id="208" w:author="Huawei" w:date="2021-09-13T15:09:00Z">
        <w:r w:rsidRPr="003B2883">
          <w:t xml:space="preserve"> status code</w:t>
        </w:r>
        <w:bookmarkStart w:id="209" w:name="_GoBack"/>
        <w:bookmarkEnd w:id="209"/>
        <w:r w:rsidRPr="003B2883">
          <w:t>.</w:t>
        </w:r>
      </w:ins>
    </w:p>
    <w:p w14:paraId="52F6A7A4" w14:textId="5B8A2501" w:rsidR="0082798D" w:rsidRPr="003B2883" w:rsidRDefault="0082798D" w:rsidP="00450272">
      <w:pPr>
        <w:pStyle w:val="B1"/>
        <w:ind w:hanging="1"/>
        <w:rPr>
          <w:ins w:id="210" w:author="Huawei" w:date="2021-09-11T18:25:00Z"/>
        </w:rPr>
      </w:pPr>
      <w:ins w:id="211" w:author="Huawei7" w:date="2021-10-11T17:27:00Z">
        <w:r>
          <w:t>The AMF shall page UEs in CM-IDLE state as specified in clause 7.2.5.2 of 3GPP TS </w:t>
        </w:r>
        <w:r w:rsidRPr="003B2883">
          <w:t>23.</w:t>
        </w:r>
        <w:r>
          <w:t>247 </w:t>
        </w:r>
        <w:r w:rsidRPr="003B2883">
          <w:t>[</w:t>
        </w:r>
        <w:r>
          <w:rPr>
            <w:lang w:eastAsia="zh-CN"/>
          </w:rPr>
          <w:t>x</w:t>
        </w:r>
        <w:r w:rsidRPr="003B2883">
          <w:t>]</w:t>
        </w:r>
        <w:r>
          <w:t>.</w:t>
        </w:r>
      </w:ins>
    </w:p>
    <w:p w14:paraId="2098B420" w14:textId="468A68DB" w:rsidR="00355A19" w:rsidRPr="00483D7D" w:rsidRDefault="00355A19" w:rsidP="00355A19">
      <w:pPr>
        <w:pStyle w:val="B1"/>
        <w:rPr>
          <w:ins w:id="212" w:author="Huawei" w:date="2021-09-11T18:25:00Z"/>
        </w:rPr>
      </w:pPr>
      <w:ins w:id="213" w:author="Huawei" w:date="2021-09-11T18:25:00Z">
        <w:r w:rsidRPr="003B2883">
          <w:rPr>
            <w:lang w:eastAsia="zh-CN"/>
          </w:rPr>
          <w:t>2b.</w:t>
        </w:r>
        <w:r w:rsidRPr="003B2883">
          <w:rPr>
            <w:lang w:eastAsia="zh-CN"/>
          </w:rPr>
          <w:tab/>
        </w:r>
        <w:proofErr w:type="gramStart"/>
        <w:r w:rsidRPr="003B2883">
          <w:t>On</w:t>
        </w:r>
        <w:proofErr w:type="gramEnd"/>
        <w:r w:rsidRPr="003B2883">
          <w:t xml:space="preserve"> failure or redirection, one of the HTTP status code listed in Table </w:t>
        </w:r>
      </w:ins>
      <w:ins w:id="214" w:author="Huawei" w:date="2021-09-27T17:24:00Z">
        <w:r w:rsidR="008860C2">
          <w:t>6.3.3.x.4.2.2</w:t>
        </w:r>
        <w:r w:rsidR="008860C2" w:rsidRPr="003B2883">
          <w:t>-</w:t>
        </w:r>
        <w:r w:rsidR="008860C2">
          <w:t>2</w:t>
        </w:r>
      </w:ins>
      <w:ins w:id="215" w:author="Huawei" w:date="2021-09-11T18:25:00Z">
        <w:r w:rsidRPr="003B2883">
          <w:t xml:space="preserve"> shall be returned. For a 4xx/5xx response, the message body shall contain a ProblemDetails structure with the "cause" attribute set to one of the application error listed in </w:t>
        </w:r>
        <w:r w:rsidR="007D0923" w:rsidRPr="007D0923">
          <w:t xml:space="preserve">Table </w:t>
        </w:r>
      </w:ins>
      <w:ins w:id="216" w:author="Huawei" w:date="2021-09-27T17:25:00Z">
        <w:r w:rsidR="008860C2">
          <w:t>6.3.3.x.4.2.2</w:t>
        </w:r>
        <w:r w:rsidR="008860C2" w:rsidRPr="003B2883">
          <w:t>-</w:t>
        </w:r>
        <w:r w:rsidR="008860C2">
          <w:t>2</w:t>
        </w:r>
      </w:ins>
      <w:ins w:id="217" w:author="Huawei" w:date="2021-09-11T18:25:00Z">
        <w:r w:rsidRPr="003B2883">
          <w:t>.</w:t>
        </w:r>
      </w:ins>
    </w:p>
    <w:p w14:paraId="541E27BE" w14:textId="77777777" w:rsidR="00355A19" w:rsidRPr="00355A19" w:rsidRDefault="00355A19" w:rsidP="00F15D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679C14" w14:textId="77777777" w:rsidR="00B95028" w:rsidRDefault="00B95028">
      <w:r>
        <w:separator/>
      </w:r>
    </w:p>
  </w:endnote>
  <w:endnote w:type="continuationSeparator" w:id="0">
    <w:p w14:paraId="764EC5D0" w14:textId="77777777" w:rsidR="00B95028" w:rsidRDefault="00B95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D02287" w14:textId="77777777" w:rsidR="00B95028" w:rsidRDefault="00B95028">
      <w:r>
        <w:separator/>
      </w:r>
    </w:p>
  </w:footnote>
  <w:footnote w:type="continuationSeparator" w:id="0">
    <w:p w14:paraId="4722CC1C" w14:textId="77777777" w:rsidR="00B95028" w:rsidRDefault="00B950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04AED" w:rsidRDefault="00E04A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E04AED" w:rsidRDefault="00E04AE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E04AED" w:rsidRDefault="00E04A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E04AED" w:rsidRDefault="00E04AE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FF"/>
    <w:rsid w:val="00022E4A"/>
    <w:rsid w:val="000625F6"/>
    <w:rsid w:val="000628F9"/>
    <w:rsid w:val="00066666"/>
    <w:rsid w:val="000A6394"/>
    <w:rsid w:val="000A79FB"/>
    <w:rsid w:val="000B7E93"/>
    <w:rsid w:val="000B7FED"/>
    <w:rsid w:val="000C038A"/>
    <w:rsid w:val="000C6598"/>
    <w:rsid w:val="000D3153"/>
    <w:rsid w:val="000D44B3"/>
    <w:rsid w:val="0011413B"/>
    <w:rsid w:val="00145D43"/>
    <w:rsid w:val="0016175A"/>
    <w:rsid w:val="00175C06"/>
    <w:rsid w:val="0018606D"/>
    <w:rsid w:val="00192C46"/>
    <w:rsid w:val="001A08B3"/>
    <w:rsid w:val="001A7B60"/>
    <w:rsid w:val="001B35F0"/>
    <w:rsid w:val="001B52F0"/>
    <w:rsid w:val="001B7A65"/>
    <w:rsid w:val="001E41F3"/>
    <w:rsid w:val="001F43A4"/>
    <w:rsid w:val="00231A69"/>
    <w:rsid w:val="002400B9"/>
    <w:rsid w:val="0026004D"/>
    <w:rsid w:val="002640DD"/>
    <w:rsid w:val="00275D12"/>
    <w:rsid w:val="00284FEB"/>
    <w:rsid w:val="002860C4"/>
    <w:rsid w:val="002B5741"/>
    <w:rsid w:val="002C7FA1"/>
    <w:rsid w:val="002E472E"/>
    <w:rsid w:val="002E64DC"/>
    <w:rsid w:val="00305409"/>
    <w:rsid w:val="00332C4F"/>
    <w:rsid w:val="00355A19"/>
    <w:rsid w:val="003609EF"/>
    <w:rsid w:val="0036231A"/>
    <w:rsid w:val="00366878"/>
    <w:rsid w:val="00366E0D"/>
    <w:rsid w:val="00374DD4"/>
    <w:rsid w:val="003D454E"/>
    <w:rsid w:val="003E1A36"/>
    <w:rsid w:val="003E6A04"/>
    <w:rsid w:val="003F08F5"/>
    <w:rsid w:val="00410371"/>
    <w:rsid w:val="00423D7E"/>
    <w:rsid w:val="004242F1"/>
    <w:rsid w:val="00424D47"/>
    <w:rsid w:val="00434E7A"/>
    <w:rsid w:val="00450272"/>
    <w:rsid w:val="004825FB"/>
    <w:rsid w:val="004B75B7"/>
    <w:rsid w:val="004D57CD"/>
    <w:rsid w:val="004E02F1"/>
    <w:rsid w:val="0051580D"/>
    <w:rsid w:val="00547111"/>
    <w:rsid w:val="00560EFA"/>
    <w:rsid w:val="00572984"/>
    <w:rsid w:val="00577F50"/>
    <w:rsid w:val="00586DFA"/>
    <w:rsid w:val="00592D74"/>
    <w:rsid w:val="005E2C44"/>
    <w:rsid w:val="005E5C06"/>
    <w:rsid w:val="00621188"/>
    <w:rsid w:val="006257ED"/>
    <w:rsid w:val="00665C47"/>
    <w:rsid w:val="00695808"/>
    <w:rsid w:val="006A4416"/>
    <w:rsid w:val="006B402A"/>
    <w:rsid w:val="006B46FB"/>
    <w:rsid w:val="006C067F"/>
    <w:rsid w:val="006E21FB"/>
    <w:rsid w:val="006F71EF"/>
    <w:rsid w:val="00783259"/>
    <w:rsid w:val="00784F46"/>
    <w:rsid w:val="00792342"/>
    <w:rsid w:val="007977A8"/>
    <w:rsid w:val="007B512A"/>
    <w:rsid w:val="007C2097"/>
    <w:rsid w:val="007D0923"/>
    <w:rsid w:val="007D6492"/>
    <w:rsid w:val="007D6A07"/>
    <w:rsid w:val="007E2323"/>
    <w:rsid w:val="007E7F4F"/>
    <w:rsid w:val="007F7259"/>
    <w:rsid w:val="008040A8"/>
    <w:rsid w:val="0082798D"/>
    <w:rsid w:val="008279FA"/>
    <w:rsid w:val="00846A0D"/>
    <w:rsid w:val="008626E7"/>
    <w:rsid w:val="00870EE7"/>
    <w:rsid w:val="008860C2"/>
    <w:rsid w:val="008863B9"/>
    <w:rsid w:val="0089666F"/>
    <w:rsid w:val="008A45A6"/>
    <w:rsid w:val="008F3789"/>
    <w:rsid w:val="008F686C"/>
    <w:rsid w:val="00910810"/>
    <w:rsid w:val="0091443E"/>
    <w:rsid w:val="009148DE"/>
    <w:rsid w:val="00916A68"/>
    <w:rsid w:val="00934697"/>
    <w:rsid w:val="00935DD5"/>
    <w:rsid w:val="00941E30"/>
    <w:rsid w:val="0095770D"/>
    <w:rsid w:val="009777D9"/>
    <w:rsid w:val="00991B88"/>
    <w:rsid w:val="009A5753"/>
    <w:rsid w:val="009A579D"/>
    <w:rsid w:val="009D4BFD"/>
    <w:rsid w:val="009E3297"/>
    <w:rsid w:val="009F734F"/>
    <w:rsid w:val="00A246B6"/>
    <w:rsid w:val="00A47E70"/>
    <w:rsid w:val="00A50CF0"/>
    <w:rsid w:val="00A7671C"/>
    <w:rsid w:val="00AA2CBC"/>
    <w:rsid w:val="00AA774C"/>
    <w:rsid w:val="00AB0E33"/>
    <w:rsid w:val="00AC5820"/>
    <w:rsid w:val="00AD1CD8"/>
    <w:rsid w:val="00AE503A"/>
    <w:rsid w:val="00B0595F"/>
    <w:rsid w:val="00B05C34"/>
    <w:rsid w:val="00B25052"/>
    <w:rsid w:val="00B258BB"/>
    <w:rsid w:val="00B52AAE"/>
    <w:rsid w:val="00B56D87"/>
    <w:rsid w:val="00B619B6"/>
    <w:rsid w:val="00B6795D"/>
    <w:rsid w:val="00B67B97"/>
    <w:rsid w:val="00B76F70"/>
    <w:rsid w:val="00B92614"/>
    <w:rsid w:val="00B95028"/>
    <w:rsid w:val="00B968C8"/>
    <w:rsid w:val="00BA3EC5"/>
    <w:rsid w:val="00BA51D9"/>
    <w:rsid w:val="00BB5DFC"/>
    <w:rsid w:val="00BD279D"/>
    <w:rsid w:val="00BD6BB8"/>
    <w:rsid w:val="00C66BA2"/>
    <w:rsid w:val="00C7786B"/>
    <w:rsid w:val="00C8215C"/>
    <w:rsid w:val="00C865F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A261F"/>
    <w:rsid w:val="00DD2F7D"/>
    <w:rsid w:val="00DE34CF"/>
    <w:rsid w:val="00DF36A3"/>
    <w:rsid w:val="00DF37C6"/>
    <w:rsid w:val="00E04AED"/>
    <w:rsid w:val="00E13F3D"/>
    <w:rsid w:val="00E21D97"/>
    <w:rsid w:val="00E22AF6"/>
    <w:rsid w:val="00E34898"/>
    <w:rsid w:val="00E51924"/>
    <w:rsid w:val="00E53B23"/>
    <w:rsid w:val="00E629C8"/>
    <w:rsid w:val="00E70ED1"/>
    <w:rsid w:val="00EB09B7"/>
    <w:rsid w:val="00EC5544"/>
    <w:rsid w:val="00ED6838"/>
    <w:rsid w:val="00EE46A4"/>
    <w:rsid w:val="00EE7D7C"/>
    <w:rsid w:val="00F0451C"/>
    <w:rsid w:val="00F15DE3"/>
    <w:rsid w:val="00F25D98"/>
    <w:rsid w:val="00F300FB"/>
    <w:rsid w:val="00F57822"/>
    <w:rsid w:val="00FB6386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572984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7D649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4AE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5A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04C87-1438-429C-A7B6-4473B9A15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2619</TotalTime>
  <Pages>6</Pages>
  <Words>1751</Words>
  <Characters>9981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63</cp:revision>
  <cp:lastPrinted>1899-12-31T23:00:00Z</cp:lastPrinted>
  <dcterms:created xsi:type="dcterms:W3CDTF">2020-02-03T08:32:00Z</dcterms:created>
  <dcterms:modified xsi:type="dcterms:W3CDTF">2021-10-14T11:15:00Z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(3)bIQJV1QUMBjpk3+6a6VlykNt3GjZ2DYZQe3/P/nU2ViorEiNmGnNUgsxN+oSdsb+OsEu3DCs
P+NwMEvOGs8t67dSHzuc+qM3EomPZzphMqJUCflFCNNcdiRzkzTQ47gijn9DLx+mkaBCHcbp
wBtSnkitNEaXVellNlmeC2v7Gfd34k5+wEgpweMJZZMtchYvs2CA0cgyBAGIVCySUqQ35Ef5
Sex3cUUxRdqpT0GXks</vt:lpwstr>
  </property>
  <property fmtid="{D5CDD505-2E9C-101B-9397-08002B2CF9AE}" pid="22" name="_2015_ms_pID_7253431">
    <vt:lpwstr>mD7fl2HG0xc5BulreH6MC+qGeqNvSn3FSYCFGnnHNEh4LJ6o+kYdHM
oPmH/F0P6s0z4g6yaF9lcJJsz4S8lqjEilJ4d5yj6ixPEdTIUpRjVeRZoOl7Zb5t+NBJ1CAH
4bHRztZ0Z2ICn83Y2BleJtl0m0zIewJDzKBcnXKxU4UYOhICsW4RujUN3/oYLd+BB2kEN4gi
3vMvc6WFXq5uXIo1FO2XxHnV3BLGIs9xUHAE</vt:lpwstr>
  </property>
  <property fmtid="{D5CDD505-2E9C-101B-9397-08002B2CF9AE}" pid="23" name="_2015_ms_pID_7253432">
    <vt:lpwstr>bQ==</vt:lpwstr>
  </property>
</Properties>
</file>